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14B5" w:rsidRDefault="005314B5" w:rsidP="005314B5">
      <w:pPr>
        <w:pStyle w:val="CRCoverPage"/>
        <w:tabs>
          <w:tab w:val="right" w:pos="9639"/>
        </w:tabs>
        <w:spacing w:after="0"/>
        <w:rPr>
          <w:b/>
          <w:i/>
          <w:noProof/>
          <w:sz w:val="28"/>
        </w:rPr>
      </w:pPr>
      <w:r>
        <w:rPr>
          <w:b/>
          <w:noProof/>
          <w:sz w:val="24"/>
        </w:rPr>
        <w:t>3GPP TSG-SA WG2 Meeting #133</w:t>
      </w:r>
      <w:r>
        <w:rPr>
          <w:b/>
          <w:i/>
          <w:noProof/>
          <w:sz w:val="24"/>
        </w:rPr>
        <w:t xml:space="preserve"> </w:t>
      </w:r>
      <w:r>
        <w:rPr>
          <w:b/>
          <w:i/>
          <w:noProof/>
          <w:sz w:val="28"/>
        </w:rPr>
        <w:tab/>
        <w:t>S2-</w:t>
      </w:r>
      <w:r w:rsidRPr="0072084C">
        <w:rPr>
          <w:b/>
          <w:i/>
          <w:noProof/>
          <w:sz w:val="28"/>
        </w:rPr>
        <w:t>190</w:t>
      </w:r>
      <w:r w:rsidR="003D2531">
        <w:rPr>
          <w:b/>
          <w:i/>
          <w:noProof/>
          <w:sz w:val="28"/>
        </w:rPr>
        <w:t>5673</w:t>
      </w:r>
    </w:p>
    <w:p w:rsidR="005314B5" w:rsidRPr="00713FE9" w:rsidRDefault="005314B5" w:rsidP="005314B5">
      <w:pPr>
        <w:pStyle w:val="CRCoverPage"/>
        <w:outlineLvl w:val="0"/>
        <w:rPr>
          <w:b/>
          <w:noProof/>
          <w:sz w:val="22"/>
        </w:rPr>
      </w:pPr>
      <w:r>
        <w:rPr>
          <w:b/>
          <w:noProof/>
          <w:sz w:val="24"/>
        </w:rPr>
        <w:t>13-17 May 2019, Reno, USA</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proofErr w:type="gramStart"/>
      <w:r>
        <w:rPr>
          <w:b/>
          <w:noProof/>
          <w:sz w:val="24"/>
        </w:rPr>
        <w:t xml:space="preserve">   </w:t>
      </w:r>
      <w:r w:rsidRPr="00713FE9">
        <w:rPr>
          <w:rFonts w:cs="Arial"/>
          <w:b/>
          <w:bCs/>
          <w:i/>
          <w:color w:val="0000FF"/>
          <w:sz w:val="18"/>
        </w:rPr>
        <w:t>(</w:t>
      </w:r>
      <w:proofErr w:type="gramEnd"/>
      <w:r w:rsidRPr="00713FE9">
        <w:rPr>
          <w:rFonts w:cs="Arial"/>
          <w:b/>
          <w:bCs/>
          <w:i/>
          <w:color w:val="0000FF"/>
          <w:sz w:val="18"/>
        </w:rPr>
        <w:t>Revision of</w:t>
      </w:r>
      <w:r>
        <w:rPr>
          <w:rFonts w:cs="Arial"/>
          <w:b/>
          <w:bCs/>
          <w:i/>
          <w:color w:val="0000FF"/>
          <w:sz w:val="18"/>
        </w:rPr>
        <w:t xml:space="preserve"> S2-190xxxx</w:t>
      </w:r>
      <w:r w:rsidRPr="00713FE9">
        <w:rPr>
          <w:rFonts w:cs="Arial"/>
          <w:b/>
          <w:bCs/>
          <w:i/>
          <w:color w:val="0000FF"/>
          <w:sz w:val="18"/>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5314B5" w:rsidRPr="00867BBE" w:rsidTr="00886270">
        <w:tc>
          <w:tcPr>
            <w:tcW w:w="9641" w:type="dxa"/>
            <w:gridSpan w:val="9"/>
            <w:tcBorders>
              <w:top w:val="single" w:sz="4" w:space="0" w:color="auto"/>
              <w:left w:val="single" w:sz="4" w:space="0" w:color="auto"/>
              <w:right w:val="single" w:sz="4" w:space="0" w:color="auto"/>
            </w:tcBorders>
          </w:tcPr>
          <w:p w:rsidR="005314B5" w:rsidRPr="00867BBE" w:rsidRDefault="005314B5" w:rsidP="00886270">
            <w:pPr>
              <w:pStyle w:val="CRCoverPage"/>
              <w:spacing w:after="0"/>
              <w:jc w:val="right"/>
              <w:rPr>
                <w:i/>
                <w:noProof/>
              </w:rPr>
            </w:pPr>
            <w:r w:rsidRPr="00867BBE">
              <w:rPr>
                <w:i/>
                <w:noProof/>
                <w:sz w:val="14"/>
              </w:rPr>
              <w:t>CR-Form-v11.2</w:t>
            </w:r>
          </w:p>
        </w:tc>
      </w:tr>
      <w:tr w:rsidR="005314B5" w:rsidRPr="00867BBE" w:rsidTr="00886270">
        <w:tc>
          <w:tcPr>
            <w:tcW w:w="9641" w:type="dxa"/>
            <w:gridSpan w:val="9"/>
            <w:tcBorders>
              <w:left w:val="single" w:sz="4" w:space="0" w:color="auto"/>
              <w:right w:val="single" w:sz="4" w:space="0" w:color="auto"/>
            </w:tcBorders>
          </w:tcPr>
          <w:p w:rsidR="005314B5" w:rsidRPr="00867BBE" w:rsidRDefault="005314B5" w:rsidP="00886270">
            <w:pPr>
              <w:pStyle w:val="CRCoverPage"/>
              <w:spacing w:after="0"/>
              <w:jc w:val="center"/>
              <w:rPr>
                <w:noProof/>
              </w:rPr>
            </w:pPr>
            <w:r w:rsidRPr="00867BBE">
              <w:rPr>
                <w:b/>
                <w:noProof/>
                <w:sz w:val="32"/>
              </w:rPr>
              <w:t>CHANGE REQUEST</w:t>
            </w:r>
          </w:p>
        </w:tc>
      </w:tr>
      <w:tr w:rsidR="005314B5" w:rsidRPr="00867BBE" w:rsidTr="00886270">
        <w:tc>
          <w:tcPr>
            <w:tcW w:w="9641" w:type="dxa"/>
            <w:gridSpan w:val="9"/>
            <w:tcBorders>
              <w:left w:val="single" w:sz="4" w:space="0" w:color="auto"/>
              <w:right w:val="single" w:sz="4" w:space="0" w:color="auto"/>
            </w:tcBorders>
          </w:tcPr>
          <w:p w:rsidR="005314B5" w:rsidRPr="00867BBE" w:rsidRDefault="005314B5" w:rsidP="00886270">
            <w:pPr>
              <w:pStyle w:val="CRCoverPage"/>
              <w:spacing w:after="0"/>
              <w:rPr>
                <w:noProof/>
                <w:sz w:val="8"/>
                <w:szCs w:val="8"/>
              </w:rPr>
            </w:pPr>
          </w:p>
        </w:tc>
      </w:tr>
      <w:tr w:rsidR="005314B5" w:rsidRPr="00867BBE" w:rsidTr="00886270">
        <w:tc>
          <w:tcPr>
            <w:tcW w:w="142" w:type="dxa"/>
            <w:tcBorders>
              <w:left w:val="single" w:sz="4" w:space="0" w:color="auto"/>
            </w:tcBorders>
          </w:tcPr>
          <w:p w:rsidR="005314B5" w:rsidRPr="00867BBE" w:rsidRDefault="005314B5" w:rsidP="00886270">
            <w:pPr>
              <w:pStyle w:val="CRCoverPage"/>
              <w:spacing w:after="0"/>
              <w:jc w:val="right"/>
              <w:rPr>
                <w:noProof/>
              </w:rPr>
            </w:pPr>
          </w:p>
        </w:tc>
        <w:tc>
          <w:tcPr>
            <w:tcW w:w="2126" w:type="dxa"/>
            <w:shd w:val="pct30" w:color="FFFF00" w:fill="auto"/>
          </w:tcPr>
          <w:p w:rsidR="005314B5" w:rsidRPr="00867BBE" w:rsidRDefault="005314B5" w:rsidP="00886270">
            <w:pPr>
              <w:pStyle w:val="CRCoverPage"/>
              <w:spacing w:after="0"/>
              <w:rPr>
                <w:b/>
                <w:noProof/>
                <w:sz w:val="28"/>
              </w:rPr>
            </w:pPr>
            <w:r w:rsidRPr="00867BBE">
              <w:rPr>
                <w:b/>
                <w:noProof/>
                <w:sz w:val="28"/>
              </w:rPr>
              <w:t>23.5</w:t>
            </w:r>
            <w:r>
              <w:rPr>
                <w:b/>
                <w:noProof/>
                <w:sz w:val="28"/>
              </w:rPr>
              <w:t>02</w:t>
            </w:r>
          </w:p>
        </w:tc>
        <w:tc>
          <w:tcPr>
            <w:tcW w:w="709" w:type="dxa"/>
          </w:tcPr>
          <w:p w:rsidR="005314B5" w:rsidRPr="00867BBE" w:rsidRDefault="005314B5" w:rsidP="00886270">
            <w:pPr>
              <w:pStyle w:val="CRCoverPage"/>
              <w:spacing w:after="0"/>
              <w:jc w:val="center"/>
              <w:rPr>
                <w:noProof/>
              </w:rPr>
            </w:pPr>
            <w:r w:rsidRPr="00867BBE">
              <w:rPr>
                <w:b/>
                <w:noProof/>
                <w:sz w:val="28"/>
              </w:rPr>
              <w:t>CR</w:t>
            </w:r>
          </w:p>
        </w:tc>
        <w:tc>
          <w:tcPr>
            <w:tcW w:w="1276" w:type="dxa"/>
            <w:shd w:val="pct30" w:color="FFFF00" w:fill="auto"/>
          </w:tcPr>
          <w:p w:rsidR="005314B5" w:rsidRPr="00867BBE" w:rsidRDefault="003D2531" w:rsidP="00886270">
            <w:pPr>
              <w:pStyle w:val="CRCoverPage"/>
              <w:spacing w:after="0"/>
              <w:rPr>
                <w:noProof/>
              </w:rPr>
            </w:pPr>
            <w:r>
              <w:rPr>
                <w:b/>
                <w:noProof/>
                <w:sz w:val="28"/>
              </w:rPr>
              <w:t>1438</w:t>
            </w:r>
          </w:p>
        </w:tc>
        <w:tc>
          <w:tcPr>
            <w:tcW w:w="709" w:type="dxa"/>
          </w:tcPr>
          <w:p w:rsidR="005314B5" w:rsidRPr="00867BBE" w:rsidRDefault="005314B5" w:rsidP="00886270">
            <w:pPr>
              <w:pStyle w:val="CRCoverPage"/>
              <w:tabs>
                <w:tab w:val="right" w:pos="625"/>
              </w:tabs>
              <w:spacing w:after="0"/>
              <w:jc w:val="center"/>
              <w:rPr>
                <w:noProof/>
              </w:rPr>
            </w:pPr>
            <w:r w:rsidRPr="00867BBE">
              <w:rPr>
                <w:b/>
                <w:bCs/>
                <w:noProof/>
                <w:sz w:val="28"/>
              </w:rPr>
              <w:t>rev</w:t>
            </w:r>
          </w:p>
        </w:tc>
        <w:tc>
          <w:tcPr>
            <w:tcW w:w="425" w:type="dxa"/>
            <w:shd w:val="pct30" w:color="FFFF00" w:fill="auto"/>
          </w:tcPr>
          <w:p w:rsidR="005314B5" w:rsidRPr="00867BBE" w:rsidRDefault="005314B5" w:rsidP="00886270">
            <w:pPr>
              <w:pStyle w:val="CRCoverPage"/>
              <w:spacing w:after="0"/>
              <w:jc w:val="center"/>
              <w:rPr>
                <w:b/>
                <w:noProof/>
              </w:rPr>
            </w:pPr>
            <w:r w:rsidRPr="00867BBE">
              <w:rPr>
                <w:b/>
                <w:noProof/>
                <w:sz w:val="32"/>
              </w:rPr>
              <w:t>-</w:t>
            </w:r>
          </w:p>
        </w:tc>
        <w:tc>
          <w:tcPr>
            <w:tcW w:w="2693" w:type="dxa"/>
          </w:tcPr>
          <w:p w:rsidR="005314B5" w:rsidRPr="00867BBE" w:rsidRDefault="005314B5" w:rsidP="00886270">
            <w:pPr>
              <w:pStyle w:val="CRCoverPage"/>
              <w:tabs>
                <w:tab w:val="right" w:pos="1825"/>
              </w:tabs>
              <w:spacing w:after="0"/>
              <w:jc w:val="center"/>
              <w:rPr>
                <w:noProof/>
              </w:rPr>
            </w:pPr>
            <w:r w:rsidRPr="00867BBE">
              <w:rPr>
                <w:b/>
                <w:noProof/>
                <w:sz w:val="28"/>
                <w:szCs w:val="28"/>
              </w:rPr>
              <w:t>Current version:</w:t>
            </w:r>
          </w:p>
        </w:tc>
        <w:tc>
          <w:tcPr>
            <w:tcW w:w="1418" w:type="dxa"/>
            <w:shd w:val="pct30" w:color="FFFF00" w:fill="auto"/>
          </w:tcPr>
          <w:p w:rsidR="005314B5" w:rsidRPr="00867BBE" w:rsidRDefault="005314B5" w:rsidP="00886270">
            <w:pPr>
              <w:pStyle w:val="CRCoverPage"/>
              <w:spacing w:after="0"/>
              <w:jc w:val="center"/>
              <w:rPr>
                <w:noProof/>
              </w:rPr>
            </w:pPr>
            <w:r w:rsidRPr="00867BBE">
              <w:rPr>
                <w:b/>
                <w:noProof/>
                <w:sz w:val="32"/>
              </w:rPr>
              <w:t>16.0.2</w:t>
            </w:r>
          </w:p>
        </w:tc>
        <w:tc>
          <w:tcPr>
            <w:tcW w:w="143" w:type="dxa"/>
            <w:tcBorders>
              <w:right w:val="single" w:sz="4" w:space="0" w:color="auto"/>
            </w:tcBorders>
          </w:tcPr>
          <w:p w:rsidR="005314B5" w:rsidRPr="00867BBE" w:rsidRDefault="005314B5" w:rsidP="00886270">
            <w:pPr>
              <w:pStyle w:val="CRCoverPage"/>
              <w:spacing w:after="0"/>
              <w:rPr>
                <w:noProof/>
              </w:rPr>
            </w:pPr>
          </w:p>
        </w:tc>
      </w:tr>
      <w:tr w:rsidR="005314B5" w:rsidRPr="00867BBE" w:rsidTr="00886270">
        <w:tc>
          <w:tcPr>
            <w:tcW w:w="9641" w:type="dxa"/>
            <w:gridSpan w:val="9"/>
            <w:tcBorders>
              <w:left w:val="single" w:sz="4" w:space="0" w:color="auto"/>
              <w:right w:val="single" w:sz="4" w:space="0" w:color="auto"/>
            </w:tcBorders>
          </w:tcPr>
          <w:p w:rsidR="005314B5" w:rsidRPr="00867BBE" w:rsidRDefault="005314B5" w:rsidP="00886270">
            <w:pPr>
              <w:pStyle w:val="CRCoverPage"/>
              <w:spacing w:after="0"/>
              <w:rPr>
                <w:noProof/>
              </w:rPr>
            </w:pPr>
          </w:p>
        </w:tc>
      </w:tr>
      <w:tr w:rsidR="005314B5" w:rsidRPr="00867BBE" w:rsidTr="00886270">
        <w:tc>
          <w:tcPr>
            <w:tcW w:w="9641" w:type="dxa"/>
            <w:gridSpan w:val="9"/>
            <w:tcBorders>
              <w:top w:val="single" w:sz="4" w:space="0" w:color="auto"/>
            </w:tcBorders>
          </w:tcPr>
          <w:p w:rsidR="005314B5" w:rsidRPr="00867BBE" w:rsidRDefault="005314B5" w:rsidP="00886270">
            <w:pPr>
              <w:pStyle w:val="CRCoverPage"/>
              <w:spacing w:after="0"/>
              <w:jc w:val="center"/>
              <w:rPr>
                <w:rFonts w:cs="Arial"/>
                <w:i/>
                <w:noProof/>
              </w:rPr>
            </w:pPr>
            <w:r w:rsidRPr="00867BBE">
              <w:rPr>
                <w:rFonts w:cs="Arial"/>
                <w:i/>
                <w:noProof/>
              </w:rPr>
              <w:t xml:space="preserve">For </w:t>
            </w:r>
            <w:hyperlink r:id="rId7" w:anchor="_blank" w:history="1">
              <w:r w:rsidRPr="00867BBE">
                <w:rPr>
                  <w:rStyle w:val="Hyperlink"/>
                  <w:rFonts w:cs="Arial"/>
                  <w:b/>
                  <w:i/>
                  <w:noProof/>
                  <w:color w:val="FF0000"/>
                </w:rPr>
                <w:t>HE</w:t>
              </w:r>
              <w:bookmarkStart w:id="0" w:name="_Hlt497126619"/>
              <w:r w:rsidRPr="00867BBE">
                <w:rPr>
                  <w:rStyle w:val="Hyperlink"/>
                  <w:rFonts w:cs="Arial"/>
                  <w:b/>
                  <w:i/>
                  <w:noProof/>
                  <w:color w:val="FF0000"/>
                </w:rPr>
                <w:t>L</w:t>
              </w:r>
              <w:bookmarkEnd w:id="0"/>
              <w:r w:rsidRPr="00867BBE">
                <w:rPr>
                  <w:rStyle w:val="Hyperlink"/>
                  <w:rFonts w:cs="Arial"/>
                  <w:b/>
                  <w:i/>
                  <w:noProof/>
                  <w:color w:val="FF0000"/>
                </w:rPr>
                <w:t>P</w:t>
              </w:r>
            </w:hyperlink>
            <w:r w:rsidRPr="00867BBE">
              <w:rPr>
                <w:rFonts w:cs="Arial"/>
                <w:b/>
                <w:i/>
                <w:noProof/>
                <w:color w:val="FF0000"/>
              </w:rPr>
              <w:t xml:space="preserve"> </w:t>
            </w:r>
            <w:r w:rsidRPr="00867BBE">
              <w:rPr>
                <w:rFonts w:cs="Arial"/>
                <w:i/>
                <w:noProof/>
              </w:rPr>
              <w:t xml:space="preserve">on using this form: comprehensive instructions can be found at </w:t>
            </w:r>
            <w:r w:rsidRPr="00867BBE">
              <w:rPr>
                <w:rFonts w:cs="Arial"/>
                <w:i/>
                <w:noProof/>
              </w:rPr>
              <w:br/>
            </w:r>
            <w:hyperlink r:id="rId8" w:history="1">
              <w:r w:rsidRPr="00867BBE">
                <w:rPr>
                  <w:rStyle w:val="Hyperlink"/>
                  <w:rFonts w:cs="Arial"/>
                  <w:i/>
                  <w:noProof/>
                </w:rPr>
                <w:t>http://www.3gpp.org/Change-Requests</w:t>
              </w:r>
            </w:hyperlink>
            <w:r w:rsidRPr="00867BBE">
              <w:rPr>
                <w:rFonts w:cs="Arial"/>
                <w:i/>
                <w:noProof/>
              </w:rPr>
              <w:t>.</w:t>
            </w:r>
          </w:p>
        </w:tc>
      </w:tr>
      <w:tr w:rsidR="005314B5" w:rsidRPr="00867BBE" w:rsidTr="00886270">
        <w:tc>
          <w:tcPr>
            <w:tcW w:w="9641" w:type="dxa"/>
            <w:gridSpan w:val="9"/>
          </w:tcPr>
          <w:p w:rsidR="005314B5" w:rsidRPr="00867BBE" w:rsidRDefault="005314B5" w:rsidP="00886270">
            <w:pPr>
              <w:pStyle w:val="CRCoverPage"/>
              <w:spacing w:after="0"/>
              <w:rPr>
                <w:noProof/>
                <w:sz w:val="8"/>
                <w:szCs w:val="8"/>
              </w:rPr>
            </w:pPr>
          </w:p>
        </w:tc>
      </w:tr>
    </w:tbl>
    <w:p w:rsidR="005314B5" w:rsidRDefault="005314B5" w:rsidP="005314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314B5" w:rsidRPr="00867BBE" w:rsidTr="00886270">
        <w:tc>
          <w:tcPr>
            <w:tcW w:w="2835" w:type="dxa"/>
          </w:tcPr>
          <w:p w:rsidR="005314B5" w:rsidRPr="00867BBE" w:rsidRDefault="005314B5" w:rsidP="00886270">
            <w:pPr>
              <w:pStyle w:val="CRCoverPage"/>
              <w:tabs>
                <w:tab w:val="right" w:pos="2751"/>
              </w:tabs>
              <w:spacing w:after="0"/>
              <w:rPr>
                <w:b/>
                <w:i/>
                <w:noProof/>
              </w:rPr>
            </w:pPr>
            <w:r w:rsidRPr="00867BBE">
              <w:rPr>
                <w:b/>
                <w:i/>
                <w:noProof/>
              </w:rPr>
              <w:t>Proposed change affects:</w:t>
            </w:r>
          </w:p>
        </w:tc>
        <w:tc>
          <w:tcPr>
            <w:tcW w:w="1418" w:type="dxa"/>
          </w:tcPr>
          <w:p w:rsidR="005314B5" w:rsidRPr="00867BBE" w:rsidRDefault="005314B5" w:rsidP="00886270">
            <w:pPr>
              <w:pStyle w:val="CRCoverPage"/>
              <w:spacing w:after="0"/>
              <w:jc w:val="right"/>
              <w:rPr>
                <w:noProof/>
              </w:rPr>
            </w:pPr>
            <w:r w:rsidRPr="00867BB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314B5" w:rsidRPr="00867BBE" w:rsidRDefault="005314B5" w:rsidP="00886270">
            <w:pPr>
              <w:pStyle w:val="CRCoverPage"/>
              <w:spacing w:after="0"/>
              <w:jc w:val="center"/>
              <w:rPr>
                <w:b/>
                <w:caps/>
                <w:noProof/>
              </w:rPr>
            </w:pPr>
          </w:p>
        </w:tc>
        <w:tc>
          <w:tcPr>
            <w:tcW w:w="709" w:type="dxa"/>
            <w:tcBorders>
              <w:left w:val="single" w:sz="4" w:space="0" w:color="auto"/>
            </w:tcBorders>
          </w:tcPr>
          <w:p w:rsidR="005314B5" w:rsidRPr="00867BBE" w:rsidRDefault="005314B5" w:rsidP="00886270">
            <w:pPr>
              <w:pStyle w:val="CRCoverPage"/>
              <w:spacing w:after="0"/>
              <w:jc w:val="right"/>
              <w:rPr>
                <w:noProof/>
                <w:u w:val="single"/>
              </w:rPr>
            </w:pPr>
            <w:r w:rsidRPr="00867BB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314B5" w:rsidRPr="00867BBE" w:rsidRDefault="005314B5" w:rsidP="00886270">
            <w:pPr>
              <w:pStyle w:val="CRCoverPage"/>
              <w:spacing w:after="0"/>
              <w:jc w:val="center"/>
              <w:rPr>
                <w:b/>
                <w:caps/>
                <w:noProof/>
              </w:rPr>
            </w:pPr>
          </w:p>
        </w:tc>
        <w:tc>
          <w:tcPr>
            <w:tcW w:w="2126" w:type="dxa"/>
          </w:tcPr>
          <w:p w:rsidR="005314B5" w:rsidRPr="00867BBE" w:rsidRDefault="005314B5" w:rsidP="00886270">
            <w:pPr>
              <w:pStyle w:val="CRCoverPage"/>
              <w:spacing w:after="0"/>
              <w:jc w:val="right"/>
              <w:rPr>
                <w:noProof/>
                <w:u w:val="single"/>
              </w:rPr>
            </w:pPr>
            <w:r w:rsidRPr="00867BB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314B5" w:rsidRPr="00867BBE" w:rsidRDefault="005314B5" w:rsidP="00886270">
            <w:pPr>
              <w:pStyle w:val="CRCoverPage"/>
              <w:spacing w:after="0"/>
              <w:jc w:val="center"/>
              <w:rPr>
                <w:b/>
                <w:caps/>
                <w:noProof/>
              </w:rPr>
            </w:pPr>
          </w:p>
        </w:tc>
        <w:tc>
          <w:tcPr>
            <w:tcW w:w="1418" w:type="dxa"/>
            <w:tcBorders>
              <w:left w:val="nil"/>
            </w:tcBorders>
          </w:tcPr>
          <w:p w:rsidR="005314B5" w:rsidRPr="00867BBE" w:rsidRDefault="005314B5" w:rsidP="00886270">
            <w:pPr>
              <w:pStyle w:val="CRCoverPage"/>
              <w:spacing w:after="0"/>
              <w:jc w:val="right"/>
              <w:rPr>
                <w:noProof/>
              </w:rPr>
            </w:pPr>
            <w:r w:rsidRPr="00867BB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314B5" w:rsidRPr="00867BBE" w:rsidRDefault="005314B5" w:rsidP="00886270">
            <w:pPr>
              <w:pStyle w:val="CRCoverPage"/>
              <w:spacing w:after="0"/>
              <w:jc w:val="center"/>
              <w:rPr>
                <w:b/>
                <w:bCs/>
                <w:caps/>
                <w:noProof/>
              </w:rPr>
            </w:pPr>
            <w:r w:rsidRPr="00867BBE">
              <w:rPr>
                <w:b/>
                <w:bCs/>
                <w:caps/>
                <w:noProof/>
              </w:rPr>
              <w:t>X</w:t>
            </w:r>
          </w:p>
        </w:tc>
      </w:tr>
    </w:tbl>
    <w:p w:rsidR="005314B5" w:rsidRDefault="005314B5" w:rsidP="005314B5">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314B5" w:rsidRPr="00867BBE" w:rsidTr="00886270">
        <w:tc>
          <w:tcPr>
            <w:tcW w:w="9641" w:type="dxa"/>
            <w:gridSpan w:val="11"/>
          </w:tcPr>
          <w:p w:rsidR="005314B5" w:rsidRPr="00867BBE" w:rsidRDefault="005314B5" w:rsidP="00886270">
            <w:pPr>
              <w:pStyle w:val="CRCoverPage"/>
              <w:spacing w:after="0"/>
              <w:rPr>
                <w:noProof/>
                <w:sz w:val="8"/>
                <w:szCs w:val="8"/>
              </w:rPr>
            </w:pPr>
          </w:p>
        </w:tc>
      </w:tr>
      <w:tr w:rsidR="005314B5" w:rsidRPr="00867BBE" w:rsidTr="00886270">
        <w:tc>
          <w:tcPr>
            <w:tcW w:w="1843" w:type="dxa"/>
            <w:tcBorders>
              <w:top w:val="single" w:sz="4" w:space="0" w:color="auto"/>
              <w:left w:val="single" w:sz="4" w:space="0" w:color="auto"/>
            </w:tcBorders>
          </w:tcPr>
          <w:p w:rsidR="005314B5" w:rsidRPr="00867BBE" w:rsidRDefault="005314B5" w:rsidP="00886270">
            <w:pPr>
              <w:pStyle w:val="CRCoverPage"/>
              <w:tabs>
                <w:tab w:val="right" w:pos="1759"/>
              </w:tabs>
              <w:spacing w:after="0"/>
              <w:rPr>
                <w:b/>
                <w:i/>
                <w:noProof/>
              </w:rPr>
            </w:pPr>
            <w:r w:rsidRPr="00867BBE">
              <w:rPr>
                <w:b/>
                <w:i/>
                <w:noProof/>
              </w:rPr>
              <w:t>Title:</w:t>
            </w:r>
            <w:r w:rsidRPr="00867BBE">
              <w:rPr>
                <w:b/>
                <w:i/>
                <w:noProof/>
              </w:rPr>
              <w:tab/>
            </w:r>
          </w:p>
        </w:tc>
        <w:tc>
          <w:tcPr>
            <w:tcW w:w="7798" w:type="dxa"/>
            <w:gridSpan w:val="10"/>
            <w:tcBorders>
              <w:top w:val="single" w:sz="4" w:space="0" w:color="auto"/>
              <w:right w:val="single" w:sz="4" w:space="0" w:color="auto"/>
            </w:tcBorders>
            <w:shd w:val="pct30" w:color="FFFF00" w:fill="auto"/>
          </w:tcPr>
          <w:p w:rsidR="005314B5" w:rsidRPr="00867BBE" w:rsidRDefault="00F81859" w:rsidP="00886270">
            <w:pPr>
              <w:pStyle w:val="CRCoverPage"/>
              <w:spacing w:after="0"/>
              <w:rPr>
                <w:noProof/>
              </w:rPr>
            </w:pPr>
            <w:r>
              <w:rPr>
                <w:noProof/>
                <w:lang w:eastAsia="zh-CN"/>
              </w:rPr>
              <w:t>Missing Monitoring Event functionality</w:t>
            </w:r>
          </w:p>
        </w:tc>
      </w:tr>
      <w:tr w:rsidR="005314B5" w:rsidRPr="00867BBE" w:rsidTr="00886270">
        <w:tc>
          <w:tcPr>
            <w:tcW w:w="1843" w:type="dxa"/>
            <w:tcBorders>
              <w:left w:val="single" w:sz="4" w:space="0" w:color="auto"/>
            </w:tcBorders>
          </w:tcPr>
          <w:p w:rsidR="005314B5" w:rsidRPr="00867BBE" w:rsidRDefault="005314B5" w:rsidP="00886270">
            <w:pPr>
              <w:pStyle w:val="CRCoverPage"/>
              <w:spacing w:after="0"/>
              <w:rPr>
                <w:b/>
                <w:i/>
                <w:noProof/>
                <w:sz w:val="8"/>
                <w:szCs w:val="8"/>
              </w:rPr>
            </w:pPr>
          </w:p>
        </w:tc>
        <w:tc>
          <w:tcPr>
            <w:tcW w:w="7798" w:type="dxa"/>
            <w:gridSpan w:val="10"/>
            <w:tcBorders>
              <w:right w:val="single" w:sz="4" w:space="0" w:color="auto"/>
            </w:tcBorders>
          </w:tcPr>
          <w:p w:rsidR="005314B5" w:rsidRPr="00867BBE" w:rsidRDefault="005314B5" w:rsidP="00886270">
            <w:pPr>
              <w:pStyle w:val="CRCoverPage"/>
              <w:spacing w:after="0"/>
              <w:rPr>
                <w:noProof/>
                <w:sz w:val="8"/>
                <w:szCs w:val="8"/>
              </w:rPr>
            </w:pPr>
          </w:p>
        </w:tc>
      </w:tr>
      <w:tr w:rsidR="005314B5" w:rsidRPr="00867BBE" w:rsidTr="00886270">
        <w:tc>
          <w:tcPr>
            <w:tcW w:w="1843" w:type="dxa"/>
            <w:tcBorders>
              <w:left w:val="single" w:sz="4" w:space="0" w:color="auto"/>
            </w:tcBorders>
          </w:tcPr>
          <w:p w:rsidR="005314B5" w:rsidRPr="00867BBE" w:rsidRDefault="005314B5" w:rsidP="00886270">
            <w:pPr>
              <w:pStyle w:val="CRCoverPage"/>
              <w:tabs>
                <w:tab w:val="right" w:pos="1759"/>
              </w:tabs>
              <w:spacing w:after="0"/>
              <w:rPr>
                <w:b/>
                <w:i/>
                <w:noProof/>
              </w:rPr>
            </w:pPr>
            <w:r w:rsidRPr="00867BBE">
              <w:rPr>
                <w:b/>
                <w:i/>
                <w:noProof/>
              </w:rPr>
              <w:t>Source to WG:</w:t>
            </w:r>
          </w:p>
        </w:tc>
        <w:tc>
          <w:tcPr>
            <w:tcW w:w="7798" w:type="dxa"/>
            <w:gridSpan w:val="10"/>
            <w:tcBorders>
              <w:right w:val="single" w:sz="4" w:space="0" w:color="auto"/>
            </w:tcBorders>
            <w:shd w:val="pct30" w:color="FFFF00" w:fill="auto"/>
          </w:tcPr>
          <w:p w:rsidR="005314B5" w:rsidRPr="00867BBE" w:rsidRDefault="005314B5" w:rsidP="00886270">
            <w:pPr>
              <w:pStyle w:val="CRCoverPage"/>
              <w:spacing w:after="0"/>
              <w:rPr>
                <w:noProof/>
              </w:rPr>
            </w:pPr>
            <w:r w:rsidRPr="00867BBE">
              <w:rPr>
                <w:noProof/>
              </w:rPr>
              <w:t>Samsung</w:t>
            </w:r>
          </w:p>
        </w:tc>
      </w:tr>
      <w:tr w:rsidR="005314B5" w:rsidRPr="00867BBE" w:rsidTr="00886270">
        <w:tc>
          <w:tcPr>
            <w:tcW w:w="1843" w:type="dxa"/>
            <w:tcBorders>
              <w:left w:val="single" w:sz="4" w:space="0" w:color="auto"/>
            </w:tcBorders>
          </w:tcPr>
          <w:p w:rsidR="005314B5" w:rsidRPr="00867BBE" w:rsidRDefault="005314B5" w:rsidP="00886270">
            <w:pPr>
              <w:pStyle w:val="CRCoverPage"/>
              <w:tabs>
                <w:tab w:val="right" w:pos="1759"/>
              </w:tabs>
              <w:spacing w:after="0"/>
              <w:rPr>
                <w:b/>
                <w:i/>
                <w:noProof/>
              </w:rPr>
            </w:pPr>
            <w:r w:rsidRPr="00867BBE">
              <w:rPr>
                <w:b/>
                <w:i/>
                <w:noProof/>
              </w:rPr>
              <w:t>Source to TSG:</w:t>
            </w:r>
          </w:p>
        </w:tc>
        <w:tc>
          <w:tcPr>
            <w:tcW w:w="7798" w:type="dxa"/>
            <w:gridSpan w:val="10"/>
            <w:tcBorders>
              <w:right w:val="single" w:sz="4" w:space="0" w:color="auto"/>
            </w:tcBorders>
            <w:shd w:val="pct30" w:color="FFFF00" w:fill="auto"/>
          </w:tcPr>
          <w:p w:rsidR="005314B5" w:rsidRPr="00867BBE" w:rsidRDefault="005314B5" w:rsidP="00886270">
            <w:pPr>
              <w:pStyle w:val="CRCoverPage"/>
              <w:spacing w:after="0"/>
              <w:rPr>
                <w:noProof/>
              </w:rPr>
            </w:pPr>
            <w:r w:rsidRPr="00867BBE">
              <w:rPr>
                <w:noProof/>
              </w:rPr>
              <w:t>SA2</w:t>
            </w:r>
          </w:p>
        </w:tc>
      </w:tr>
      <w:tr w:rsidR="005314B5" w:rsidRPr="00867BBE" w:rsidTr="00886270">
        <w:tc>
          <w:tcPr>
            <w:tcW w:w="1843" w:type="dxa"/>
            <w:tcBorders>
              <w:left w:val="single" w:sz="4" w:space="0" w:color="auto"/>
            </w:tcBorders>
          </w:tcPr>
          <w:p w:rsidR="005314B5" w:rsidRPr="00867BBE" w:rsidRDefault="005314B5" w:rsidP="00886270">
            <w:pPr>
              <w:pStyle w:val="CRCoverPage"/>
              <w:spacing w:after="0"/>
              <w:rPr>
                <w:b/>
                <w:i/>
                <w:noProof/>
                <w:sz w:val="8"/>
                <w:szCs w:val="8"/>
              </w:rPr>
            </w:pPr>
          </w:p>
        </w:tc>
        <w:tc>
          <w:tcPr>
            <w:tcW w:w="7798" w:type="dxa"/>
            <w:gridSpan w:val="10"/>
            <w:tcBorders>
              <w:right w:val="single" w:sz="4" w:space="0" w:color="auto"/>
            </w:tcBorders>
          </w:tcPr>
          <w:p w:rsidR="005314B5" w:rsidRPr="00867BBE" w:rsidRDefault="005314B5" w:rsidP="00886270">
            <w:pPr>
              <w:pStyle w:val="CRCoverPage"/>
              <w:spacing w:after="0"/>
              <w:rPr>
                <w:noProof/>
                <w:sz w:val="8"/>
                <w:szCs w:val="8"/>
              </w:rPr>
            </w:pPr>
          </w:p>
        </w:tc>
      </w:tr>
      <w:tr w:rsidR="005314B5" w:rsidRPr="00867BBE" w:rsidTr="00886270">
        <w:tc>
          <w:tcPr>
            <w:tcW w:w="1843" w:type="dxa"/>
            <w:tcBorders>
              <w:left w:val="single" w:sz="4" w:space="0" w:color="auto"/>
            </w:tcBorders>
          </w:tcPr>
          <w:p w:rsidR="005314B5" w:rsidRPr="00867BBE" w:rsidRDefault="005314B5" w:rsidP="00886270">
            <w:pPr>
              <w:pStyle w:val="CRCoverPage"/>
              <w:tabs>
                <w:tab w:val="right" w:pos="1759"/>
              </w:tabs>
              <w:spacing w:after="0"/>
              <w:rPr>
                <w:b/>
                <w:i/>
                <w:noProof/>
              </w:rPr>
            </w:pPr>
            <w:r w:rsidRPr="00867BBE">
              <w:rPr>
                <w:b/>
                <w:i/>
                <w:noProof/>
              </w:rPr>
              <w:t>Work item code:</w:t>
            </w:r>
          </w:p>
        </w:tc>
        <w:tc>
          <w:tcPr>
            <w:tcW w:w="3260" w:type="dxa"/>
            <w:gridSpan w:val="5"/>
            <w:shd w:val="pct30" w:color="FFFF00" w:fill="auto"/>
          </w:tcPr>
          <w:p w:rsidR="005314B5" w:rsidRPr="00867BBE" w:rsidRDefault="005314B5" w:rsidP="00886270">
            <w:pPr>
              <w:pStyle w:val="CRCoverPage"/>
              <w:spacing w:after="0"/>
              <w:rPr>
                <w:noProof/>
              </w:rPr>
            </w:pPr>
            <w:r w:rsidRPr="00867BBE">
              <w:rPr>
                <w:noProof/>
              </w:rPr>
              <w:t>5G_CIoT</w:t>
            </w:r>
          </w:p>
        </w:tc>
        <w:tc>
          <w:tcPr>
            <w:tcW w:w="994" w:type="dxa"/>
            <w:gridSpan w:val="2"/>
            <w:tcBorders>
              <w:left w:val="nil"/>
            </w:tcBorders>
          </w:tcPr>
          <w:p w:rsidR="005314B5" w:rsidRPr="00867BBE" w:rsidRDefault="005314B5" w:rsidP="00886270">
            <w:pPr>
              <w:pStyle w:val="CRCoverPage"/>
              <w:spacing w:after="0"/>
              <w:ind w:right="100"/>
              <w:rPr>
                <w:noProof/>
              </w:rPr>
            </w:pPr>
          </w:p>
        </w:tc>
        <w:tc>
          <w:tcPr>
            <w:tcW w:w="1417" w:type="dxa"/>
            <w:gridSpan w:val="2"/>
            <w:tcBorders>
              <w:left w:val="nil"/>
            </w:tcBorders>
          </w:tcPr>
          <w:p w:rsidR="005314B5" w:rsidRPr="00867BBE" w:rsidRDefault="005314B5" w:rsidP="00886270">
            <w:pPr>
              <w:pStyle w:val="CRCoverPage"/>
              <w:spacing w:after="0"/>
              <w:jc w:val="right"/>
              <w:rPr>
                <w:noProof/>
              </w:rPr>
            </w:pPr>
            <w:r w:rsidRPr="00867BBE">
              <w:rPr>
                <w:b/>
                <w:i/>
                <w:noProof/>
              </w:rPr>
              <w:t>Date:</w:t>
            </w:r>
          </w:p>
        </w:tc>
        <w:tc>
          <w:tcPr>
            <w:tcW w:w="2127" w:type="dxa"/>
            <w:tcBorders>
              <w:right w:val="single" w:sz="4" w:space="0" w:color="auto"/>
            </w:tcBorders>
            <w:shd w:val="pct30" w:color="FFFF00" w:fill="auto"/>
          </w:tcPr>
          <w:p w:rsidR="005314B5" w:rsidRPr="00867BBE" w:rsidRDefault="005314B5" w:rsidP="00886270">
            <w:pPr>
              <w:pStyle w:val="CRCoverPage"/>
              <w:spacing w:after="0"/>
              <w:ind w:left="100"/>
              <w:rPr>
                <w:noProof/>
              </w:rPr>
            </w:pPr>
            <w:r w:rsidRPr="00867BBE">
              <w:rPr>
                <w:noProof/>
              </w:rPr>
              <w:t>2019-05-13</w:t>
            </w:r>
          </w:p>
        </w:tc>
      </w:tr>
      <w:tr w:rsidR="005314B5" w:rsidRPr="00867BBE" w:rsidTr="00886270">
        <w:tc>
          <w:tcPr>
            <w:tcW w:w="1843" w:type="dxa"/>
            <w:tcBorders>
              <w:left w:val="single" w:sz="4" w:space="0" w:color="auto"/>
            </w:tcBorders>
          </w:tcPr>
          <w:p w:rsidR="005314B5" w:rsidRPr="00867BBE" w:rsidRDefault="005314B5" w:rsidP="00886270">
            <w:pPr>
              <w:pStyle w:val="CRCoverPage"/>
              <w:spacing w:after="0"/>
              <w:rPr>
                <w:b/>
                <w:i/>
                <w:noProof/>
                <w:sz w:val="8"/>
                <w:szCs w:val="8"/>
              </w:rPr>
            </w:pPr>
          </w:p>
        </w:tc>
        <w:tc>
          <w:tcPr>
            <w:tcW w:w="1560" w:type="dxa"/>
            <w:gridSpan w:val="4"/>
          </w:tcPr>
          <w:p w:rsidR="005314B5" w:rsidRPr="00867BBE" w:rsidRDefault="005314B5" w:rsidP="00886270">
            <w:pPr>
              <w:pStyle w:val="CRCoverPage"/>
              <w:spacing w:after="0"/>
              <w:rPr>
                <w:noProof/>
                <w:sz w:val="8"/>
                <w:szCs w:val="8"/>
              </w:rPr>
            </w:pPr>
          </w:p>
        </w:tc>
        <w:tc>
          <w:tcPr>
            <w:tcW w:w="2694" w:type="dxa"/>
            <w:gridSpan w:val="3"/>
          </w:tcPr>
          <w:p w:rsidR="005314B5" w:rsidRPr="00867BBE" w:rsidRDefault="005314B5" w:rsidP="00886270">
            <w:pPr>
              <w:pStyle w:val="CRCoverPage"/>
              <w:spacing w:after="0"/>
              <w:rPr>
                <w:noProof/>
                <w:sz w:val="8"/>
                <w:szCs w:val="8"/>
              </w:rPr>
            </w:pPr>
          </w:p>
        </w:tc>
        <w:tc>
          <w:tcPr>
            <w:tcW w:w="1417" w:type="dxa"/>
            <w:gridSpan w:val="2"/>
          </w:tcPr>
          <w:p w:rsidR="005314B5" w:rsidRPr="00867BBE" w:rsidRDefault="005314B5" w:rsidP="00886270">
            <w:pPr>
              <w:pStyle w:val="CRCoverPage"/>
              <w:spacing w:after="0"/>
              <w:rPr>
                <w:noProof/>
                <w:sz w:val="8"/>
                <w:szCs w:val="8"/>
              </w:rPr>
            </w:pPr>
          </w:p>
        </w:tc>
        <w:tc>
          <w:tcPr>
            <w:tcW w:w="2127" w:type="dxa"/>
            <w:tcBorders>
              <w:right w:val="single" w:sz="4" w:space="0" w:color="auto"/>
            </w:tcBorders>
          </w:tcPr>
          <w:p w:rsidR="005314B5" w:rsidRPr="00867BBE" w:rsidRDefault="005314B5" w:rsidP="00886270">
            <w:pPr>
              <w:pStyle w:val="CRCoverPage"/>
              <w:spacing w:after="0"/>
              <w:rPr>
                <w:noProof/>
                <w:sz w:val="8"/>
                <w:szCs w:val="8"/>
              </w:rPr>
            </w:pPr>
          </w:p>
        </w:tc>
      </w:tr>
      <w:tr w:rsidR="005314B5" w:rsidRPr="00867BBE" w:rsidTr="00886270">
        <w:trPr>
          <w:cantSplit/>
        </w:trPr>
        <w:tc>
          <w:tcPr>
            <w:tcW w:w="1843" w:type="dxa"/>
            <w:tcBorders>
              <w:left w:val="single" w:sz="4" w:space="0" w:color="auto"/>
            </w:tcBorders>
          </w:tcPr>
          <w:p w:rsidR="005314B5" w:rsidRPr="00867BBE" w:rsidRDefault="005314B5" w:rsidP="00886270">
            <w:pPr>
              <w:pStyle w:val="CRCoverPage"/>
              <w:tabs>
                <w:tab w:val="right" w:pos="1759"/>
              </w:tabs>
              <w:spacing w:after="0"/>
              <w:rPr>
                <w:b/>
                <w:i/>
                <w:noProof/>
              </w:rPr>
            </w:pPr>
            <w:r w:rsidRPr="00867BBE">
              <w:rPr>
                <w:b/>
                <w:i/>
                <w:noProof/>
              </w:rPr>
              <w:t>Category:</w:t>
            </w:r>
          </w:p>
        </w:tc>
        <w:tc>
          <w:tcPr>
            <w:tcW w:w="425" w:type="dxa"/>
            <w:shd w:val="pct30" w:color="FFFF00" w:fill="auto"/>
          </w:tcPr>
          <w:p w:rsidR="005314B5" w:rsidRPr="00867BBE" w:rsidRDefault="005314B5" w:rsidP="00886270">
            <w:pPr>
              <w:pStyle w:val="CRCoverPage"/>
              <w:spacing w:after="0"/>
              <w:rPr>
                <w:b/>
                <w:noProof/>
              </w:rPr>
            </w:pPr>
            <w:r w:rsidRPr="00867BBE">
              <w:rPr>
                <w:b/>
                <w:noProof/>
              </w:rPr>
              <w:t>B</w:t>
            </w:r>
          </w:p>
        </w:tc>
        <w:tc>
          <w:tcPr>
            <w:tcW w:w="3829" w:type="dxa"/>
            <w:gridSpan w:val="6"/>
            <w:tcBorders>
              <w:left w:val="nil"/>
            </w:tcBorders>
          </w:tcPr>
          <w:p w:rsidR="005314B5" w:rsidRPr="00867BBE" w:rsidRDefault="005314B5" w:rsidP="00886270">
            <w:pPr>
              <w:pStyle w:val="CRCoverPage"/>
              <w:spacing w:after="0"/>
              <w:rPr>
                <w:noProof/>
              </w:rPr>
            </w:pPr>
          </w:p>
        </w:tc>
        <w:tc>
          <w:tcPr>
            <w:tcW w:w="1417" w:type="dxa"/>
            <w:gridSpan w:val="2"/>
            <w:tcBorders>
              <w:left w:val="nil"/>
            </w:tcBorders>
          </w:tcPr>
          <w:p w:rsidR="005314B5" w:rsidRPr="00867BBE" w:rsidRDefault="005314B5" w:rsidP="00886270">
            <w:pPr>
              <w:pStyle w:val="CRCoverPage"/>
              <w:spacing w:after="0"/>
              <w:jc w:val="right"/>
              <w:rPr>
                <w:b/>
                <w:i/>
                <w:noProof/>
              </w:rPr>
            </w:pPr>
            <w:r w:rsidRPr="00867BBE">
              <w:rPr>
                <w:b/>
                <w:i/>
                <w:noProof/>
              </w:rPr>
              <w:t>Release:</w:t>
            </w:r>
          </w:p>
        </w:tc>
        <w:tc>
          <w:tcPr>
            <w:tcW w:w="2127" w:type="dxa"/>
            <w:tcBorders>
              <w:right w:val="single" w:sz="4" w:space="0" w:color="auto"/>
            </w:tcBorders>
            <w:shd w:val="pct30" w:color="FFFF00" w:fill="auto"/>
          </w:tcPr>
          <w:p w:rsidR="005314B5" w:rsidRPr="00867BBE" w:rsidRDefault="005314B5" w:rsidP="00886270">
            <w:pPr>
              <w:pStyle w:val="CRCoverPage"/>
              <w:spacing w:after="0"/>
              <w:ind w:left="100"/>
              <w:rPr>
                <w:noProof/>
              </w:rPr>
            </w:pPr>
            <w:r w:rsidRPr="00867BBE">
              <w:rPr>
                <w:noProof/>
              </w:rPr>
              <w:t>Rel-16</w:t>
            </w:r>
          </w:p>
        </w:tc>
      </w:tr>
      <w:tr w:rsidR="005314B5" w:rsidRPr="00867BBE" w:rsidTr="00886270">
        <w:tc>
          <w:tcPr>
            <w:tcW w:w="1843" w:type="dxa"/>
            <w:tcBorders>
              <w:left w:val="single" w:sz="4" w:space="0" w:color="auto"/>
              <w:bottom w:val="single" w:sz="4" w:space="0" w:color="auto"/>
            </w:tcBorders>
          </w:tcPr>
          <w:p w:rsidR="005314B5" w:rsidRPr="00867BBE" w:rsidRDefault="005314B5" w:rsidP="00886270">
            <w:pPr>
              <w:pStyle w:val="CRCoverPage"/>
              <w:spacing w:after="0"/>
              <w:rPr>
                <w:b/>
                <w:i/>
                <w:noProof/>
              </w:rPr>
            </w:pPr>
          </w:p>
        </w:tc>
        <w:tc>
          <w:tcPr>
            <w:tcW w:w="4678" w:type="dxa"/>
            <w:gridSpan w:val="8"/>
            <w:tcBorders>
              <w:bottom w:val="single" w:sz="4" w:space="0" w:color="auto"/>
            </w:tcBorders>
          </w:tcPr>
          <w:p w:rsidR="005314B5" w:rsidRPr="00867BBE" w:rsidRDefault="005314B5" w:rsidP="00886270">
            <w:pPr>
              <w:pStyle w:val="CRCoverPage"/>
              <w:spacing w:after="0"/>
              <w:ind w:left="383" w:hanging="383"/>
              <w:rPr>
                <w:i/>
                <w:noProof/>
                <w:sz w:val="18"/>
              </w:rPr>
            </w:pPr>
            <w:r w:rsidRPr="00867BBE">
              <w:rPr>
                <w:i/>
                <w:noProof/>
                <w:sz w:val="18"/>
              </w:rPr>
              <w:t xml:space="preserve">Use </w:t>
            </w:r>
            <w:r w:rsidRPr="00867BBE">
              <w:rPr>
                <w:i/>
                <w:noProof/>
                <w:sz w:val="18"/>
                <w:u w:val="single"/>
              </w:rPr>
              <w:t>one</w:t>
            </w:r>
            <w:r w:rsidRPr="00867BBE">
              <w:rPr>
                <w:i/>
                <w:noProof/>
                <w:sz w:val="18"/>
              </w:rPr>
              <w:t xml:space="preserve"> of the following categories:</w:t>
            </w:r>
            <w:r w:rsidRPr="00867BBE">
              <w:rPr>
                <w:b/>
                <w:i/>
                <w:noProof/>
                <w:sz w:val="18"/>
              </w:rPr>
              <w:br/>
              <w:t>F</w:t>
            </w:r>
            <w:r w:rsidRPr="00867BBE">
              <w:rPr>
                <w:i/>
                <w:noProof/>
                <w:sz w:val="18"/>
              </w:rPr>
              <w:t xml:space="preserve">  (correction)</w:t>
            </w:r>
            <w:r w:rsidRPr="00867BBE">
              <w:rPr>
                <w:i/>
                <w:noProof/>
                <w:sz w:val="18"/>
              </w:rPr>
              <w:br/>
            </w:r>
            <w:r w:rsidRPr="00867BBE">
              <w:rPr>
                <w:b/>
                <w:i/>
                <w:noProof/>
                <w:sz w:val="18"/>
              </w:rPr>
              <w:t>A</w:t>
            </w:r>
            <w:r w:rsidRPr="00867BBE">
              <w:rPr>
                <w:i/>
                <w:noProof/>
                <w:sz w:val="18"/>
              </w:rPr>
              <w:t xml:space="preserve">  (mirror corresponding to a change in an earlier release)</w:t>
            </w:r>
            <w:r w:rsidRPr="00867BBE">
              <w:rPr>
                <w:i/>
                <w:noProof/>
                <w:sz w:val="18"/>
              </w:rPr>
              <w:br/>
            </w:r>
            <w:r w:rsidRPr="00867BBE">
              <w:rPr>
                <w:b/>
                <w:i/>
                <w:noProof/>
                <w:sz w:val="18"/>
              </w:rPr>
              <w:t>B</w:t>
            </w:r>
            <w:r w:rsidRPr="00867BBE">
              <w:rPr>
                <w:i/>
                <w:noProof/>
                <w:sz w:val="18"/>
              </w:rPr>
              <w:t xml:space="preserve">  (addition of feature), </w:t>
            </w:r>
            <w:r w:rsidRPr="00867BBE">
              <w:rPr>
                <w:i/>
                <w:noProof/>
                <w:sz w:val="18"/>
              </w:rPr>
              <w:br/>
            </w:r>
            <w:r w:rsidRPr="00867BBE">
              <w:rPr>
                <w:b/>
                <w:i/>
                <w:noProof/>
                <w:sz w:val="18"/>
              </w:rPr>
              <w:t>C</w:t>
            </w:r>
            <w:r w:rsidRPr="00867BBE">
              <w:rPr>
                <w:i/>
                <w:noProof/>
                <w:sz w:val="18"/>
              </w:rPr>
              <w:t xml:space="preserve">  (functional modification of feature)</w:t>
            </w:r>
            <w:r w:rsidRPr="00867BBE">
              <w:rPr>
                <w:i/>
                <w:noProof/>
                <w:sz w:val="18"/>
              </w:rPr>
              <w:br/>
            </w:r>
            <w:r w:rsidRPr="00867BBE">
              <w:rPr>
                <w:b/>
                <w:i/>
                <w:noProof/>
                <w:sz w:val="18"/>
              </w:rPr>
              <w:t>D</w:t>
            </w:r>
            <w:r w:rsidRPr="00867BBE">
              <w:rPr>
                <w:i/>
                <w:noProof/>
                <w:sz w:val="18"/>
              </w:rPr>
              <w:t xml:space="preserve">  (editorial modification)</w:t>
            </w:r>
          </w:p>
          <w:p w:rsidR="005314B5" w:rsidRPr="00867BBE" w:rsidRDefault="005314B5" w:rsidP="00886270">
            <w:pPr>
              <w:pStyle w:val="CRCoverPage"/>
              <w:rPr>
                <w:noProof/>
              </w:rPr>
            </w:pPr>
            <w:r w:rsidRPr="00867BBE">
              <w:rPr>
                <w:noProof/>
                <w:sz w:val="18"/>
              </w:rPr>
              <w:t>Detailed explanations of the above categories can</w:t>
            </w:r>
            <w:r w:rsidRPr="00867BBE">
              <w:rPr>
                <w:noProof/>
                <w:sz w:val="18"/>
              </w:rPr>
              <w:br/>
              <w:t xml:space="preserve">be found in 3GPP </w:t>
            </w:r>
            <w:hyperlink r:id="rId9" w:history="1">
              <w:r w:rsidRPr="00867BBE">
                <w:rPr>
                  <w:rStyle w:val="Hyperlink"/>
                  <w:noProof/>
                  <w:sz w:val="18"/>
                </w:rPr>
                <w:t>TR 21.900</w:t>
              </w:r>
            </w:hyperlink>
            <w:r w:rsidRPr="00867BBE">
              <w:rPr>
                <w:noProof/>
                <w:sz w:val="18"/>
              </w:rPr>
              <w:t>.</w:t>
            </w:r>
          </w:p>
        </w:tc>
        <w:tc>
          <w:tcPr>
            <w:tcW w:w="3120" w:type="dxa"/>
            <w:gridSpan w:val="2"/>
            <w:tcBorders>
              <w:bottom w:val="single" w:sz="4" w:space="0" w:color="auto"/>
              <w:right w:val="single" w:sz="4" w:space="0" w:color="auto"/>
            </w:tcBorders>
          </w:tcPr>
          <w:p w:rsidR="005314B5" w:rsidRPr="00867BBE" w:rsidRDefault="005314B5" w:rsidP="00886270">
            <w:pPr>
              <w:pStyle w:val="CRCoverPage"/>
              <w:tabs>
                <w:tab w:val="left" w:pos="950"/>
              </w:tabs>
              <w:spacing w:after="0"/>
              <w:ind w:left="241" w:hanging="241"/>
              <w:rPr>
                <w:i/>
                <w:noProof/>
                <w:sz w:val="18"/>
              </w:rPr>
            </w:pPr>
            <w:r w:rsidRPr="00867BBE">
              <w:rPr>
                <w:i/>
                <w:noProof/>
                <w:sz w:val="18"/>
              </w:rPr>
              <w:t xml:space="preserve">Use </w:t>
            </w:r>
            <w:r w:rsidRPr="00867BBE">
              <w:rPr>
                <w:i/>
                <w:noProof/>
                <w:sz w:val="18"/>
                <w:u w:val="single"/>
              </w:rPr>
              <w:t>one</w:t>
            </w:r>
            <w:r w:rsidRPr="00867BBE">
              <w:rPr>
                <w:i/>
                <w:noProof/>
                <w:sz w:val="18"/>
              </w:rPr>
              <w:t xml:space="preserve"> of the following releases:</w:t>
            </w:r>
            <w:r w:rsidRPr="00867BBE">
              <w:rPr>
                <w:i/>
                <w:noProof/>
                <w:sz w:val="18"/>
              </w:rPr>
              <w:br/>
              <w:t>Rel-8</w:t>
            </w:r>
            <w:r w:rsidRPr="00867BBE">
              <w:rPr>
                <w:i/>
                <w:noProof/>
                <w:sz w:val="18"/>
              </w:rPr>
              <w:tab/>
              <w:t>(Release 8)</w:t>
            </w:r>
            <w:r w:rsidRPr="00867BBE">
              <w:rPr>
                <w:i/>
                <w:noProof/>
                <w:sz w:val="18"/>
              </w:rPr>
              <w:br/>
              <w:t>Rel-9</w:t>
            </w:r>
            <w:r w:rsidRPr="00867BBE">
              <w:rPr>
                <w:i/>
                <w:noProof/>
                <w:sz w:val="18"/>
              </w:rPr>
              <w:tab/>
              <w:t>(Release 9)</w:t>
            </w:r>
            <w:r w:rsidRPr="00867BBE">
              <w:rPr>
                <w:i/>
                <w:noProof/>
                <w:sz w:val="18"/>
              </w:rPr>
              <w:br/>
              <w:t>Rel-10</w:t>
            </w:r>
            <w:r w:rsidRPr="00867BBE">
              <w:rPr>
                <w:i/>
                <w:noProof/>
                <w:sz w:val="18"/>
              </w:rPr>
              <w:tab/>
              <w:t>(Release 10)</w:t>
            </w:r>
            <w:r w:rsidRPr="00867BBE">
              <w:rPr>
                <w:i/>
                <w:noProof/>
                <w:sz w:val="18"/>
              </w:rPr>
              <w:br/>
              <w:t>Rel-11</w:t>
            </w:r>
            <w:r w:rsidRPr="00867BBE">
              <w:rPr>
                <w:i/>
                <w:noProof/>
                <w:sz w:val="18"/>
              </w:rPr>
              <w:tab/>
              <w:t>(Release 11)</w:t>
            </w:r>
            <w:r w:rsidRPr="00867BBE">
              <w:rPr>
                <w:i/>
                <w:noProof/>
                <w:sz w:val="18"/>
              </w:rPr>
              <w:br/>
              <w:t>Rel-12</w:t>
            </w:r>
            <w:r w:rsidRPr="00867BBE">
              <w:rPr>
                <w:i/>
                <w:noProof/>
                <w:sz w:val="18"/>
              </w:rPr>
              <w:tab/>
              <w:t>(Release 12)</w:t>
            </w:r>
            <w:r w:rsidRPr="00867BBE">
              <w:rPr>
                <w:i/>
                <w:noProof/>
                <w:sz w:val="18"/>
              </w:rPr>
              <w:br/>
            </w:r>
            <w:bookmarkStart w:id="1" w:name="OLE_LINK1"/>
            <w:r w:rsidRPr="00867BBE">
              <w:rPr>
                <w:i/>
                <w:noProof/>
                <w:sz w:val="18"/>
              </w:rPr>
              <w:t>Rel-13</w:t>
            </w:r>
            <w:r w:rsidRPr="00867BBE">
              <w:rPr>
                <w:i/>
                <w:noProof/>
                <w:sz w:val="18"/>
              </w:rPr>
              <w:tab/>
              <w:t>(Release 13)</w:t>
            </w:r>
            <w:bookmarkEnd w:id="1"/>
            <w:r w:rsidRPr="00867BBE">
              <w:rPr>
                <w:i/>
                <w:noProof/>
                <w:sz w:val="18"/>
              </w:rPr>
              <w:br/>
              <w:t>Rel-14</w:t>
            </w:r>
            <w:r w:rsidRPr="00867BBE">
              <w:rPr>
                <w:i/>
                <w:noProof/>
                <w:sz w:val="18"/>
              </w:rPr>
              <w:tab/>
              <w:t>(Release 14)</w:t>
            </w:r>
            <w:r w:rsidRPr="00867BBE">
              <w:rPr>
                <w:i/>
                <w:noProof/>
                <w:sz w:val="18"/>
              </w:rPr>
              <w:br/>
              <w:t>Rel-15</w:t>
            </w:r>
            <w:r w:rsidRPr="00867BBE">
              <w:rPr>
                <w:i/>
                <w:noProof/>
                <w:sz w:val="18"/>
              </w:rPr>
              <w:tab/>
              <w:t>(Release 15)</w:t>
            </w:r>
            <w:r w:rsidRPr="00867BBE">
              <w:rPr>
                <w:i/>
                <w:noProof/>
                <w:sz w:val="18"/>
              </w:rPr>
              <w:br/>
              <w:t>Rel-16</w:t>
            </w:r>
            <w:r w:rsidRPr="00867BBE">
              <w:rPr>
                <w:i/>
                <w:noProof/>
                <w:sz w:val="18"/>
              </w:rPr>
              <w:tab/>
              <w:t>(Release 16)</w:t>
            </w:r>
          </w:p>
        </w:tc>
      </w:tr>
      <w:tr w:rsidR="005314B5" w:rsidRPr="00867BBE" w:rsidTr="00886270">
        <w:tc>
          <w:tcPr>
            <w:tcW w:w="1843" w:type="dxa"/>
          </w:tcPr>
          <w:p w:rsidR="005314B5" w:rsidRPr="00867BBE" w:rsidRDefault="005314B5" w:rsidP="00886270">
            <w:pPr>
              <w:pStyle w:val="CRCoverPage"/>
              <w:spacing w:after="0"/>
              <w:rPr>
                <w:b/>
                <w:i/>
                <w:noProof/>
                <w:sz w:val="8"/>
                <w:szCs w:val="8"/>
              </w:rPr>
            </w:pPr>
          </w:p>
        </w:tc>
        <w:tc>
          <w:tcPr>
            <w:tcW w:w="7798" w:type="dxa"/>
            <w:gridSpan w:val="10"/>
          </w:tcPr>
          <w:p w:rsidR="005314B5" w:rsidRPr="00867BBE" w:rsidRDefault="005314B5" w:rsidP="00886270">
            <w:pPr>
              <w:pStyle w:val="CRCoverPage"/>
              <w:spacing w:after="0"/>
              <w:rPr>
                <w:noProof/>
                <w:sz w:val="8"/>
                <w:szCs w:val="8"/>
              </w:rPr>
            </w:pPr>
          </w:p>
        </w:tc>
      </w:tr>
      <w:tr w:rsidR="005314B5" w:rsidRPr="00867BBE" w:rsidTr="00886270">
        <w:tc>
          <w:tcPr>
            <w:tcW w:w="2268" w:type="dxa"/>
            <w:gridSpan w:val="2"/>
            <w:tcBorders>
              <w:top w:val="single" w:sz="4" w:space="0" w:color="auto"/>
              <w:left w:val="single" w:sz="4" w:space="0" w:color="auto"/>
            </w:tcBorders>
          </w:tcPr>
          <w:p w:rsidR="005314B5" w:rsidRPr="00867BBE" w:rsidRDefault="005314B5" w:rsidP="00886270">
            <w:pPr>
              <w:pStyle w:val="CRCoverPage"/>
              <w:tabs>
                <w:tab w:val="right" w:pos="2184"/>
              </w:tabs>
              <w:spacing w:after="0"/>
              <w:rPr>
                <w:b/>
                <w:i/>
                <w:noProof/>
              </w:rPr>
            </w:pPr>
            <w:r w:rsidRPr="00867BBE">
              <w:rPr>
                <w:b/>
                <w:i/>
                <w:noProof/>
              </w:rPr>
              <w:t>Reason for change:</w:t>
            </w:r>
          </w:p>
        </w:tc>
        <w:tc>
          <w:tcPr>
            <w:tcW w:w="7373" w:type="dxa"/>
            <w:gridSpan w:val="9"/>
            <w:tcBorders>
              <w:top w:val="single" w:sz="4" w:space="0" w:color="auto"/>
              <w:right w:val="single" w:sz="4" w:space="0" w:color="auto"/>
            </w:tcBorders>
            <w:shd w:val="pct30" w:color="FFFF00" w:fill="auto"/>
          </w:tcPr>
          <w:p w:rsidR="00907BAC" w:rsidRPr="00F81859" w:rsidRDefault="00907BAC" w:rsidP="00886270">
            <w:pPr>
              <w:overflowPunct w:val="0"/>
              <w:autoSpaceDE w:val="0"/>
              <w:autoSpaceDN w:val="0"/>
              <w:adjustRightInd w:val="0"/>
              <w:textAlignment w:val="baseline"/>
              <w:rPr>
                <w:rFonts w:ascii="Calibri" w:hAnsi="Calibri" w:cs="Arial"/>
                <w:lang w:val="en-US" w:eastAsia="ko-KR"/>
              </w:rPr>
            </w:pPr>
            <w:r w:rsidRPr="00F81859">
              <w:rPr>
                <w:rFonts w:ascii="Calibri" w:hAnsi="Calibri" w:cs="Arial"/>
                <w:lang w:val="en-US" w:eastAsia="ko-KR"/>
              </w:rPr>
              <w:t>Current TS 23.502 does not cover tw</w:t>
            </w:r>
            <w:bookmarkStart w:id="2" w:name="_GoBack"/>
            <w:bookmarkEnd w:id="2"/>
            <w:r w:rsidRPr="00F81859">
              <w:rPr>
                <w:rFonts w:ascii="Calibri" w:hAnsi="Calibri" w:cs="Arial"/>
                <w:lang w:val="en-US" w:eastAsia="ko-KR"/>
              </w:rPr>
              <w:t>o aspects for which TS 23.682 has been specified.</w:t>
            </w:r>
          </w:p>
          <w:p w:rsidR="005314B5" w:rsidRPr="00F81859" w:rsidRDefault="00907BAC" w:rsidP="00886270">
            <w:pPr>
              <w:overflowPunct w:val="0"/>
              <w:autoSpaceDE w:val="0"/>
              <w:autoSpaceDN w:val="0"/>
              <w:adjustRightInd w:val="0"/>
              <w:textAlignment w:val="baseline"/>
              <w:rPr>
                <w:rFonts w:ascii="Calibri" w:hAnsi="Calibri" w:cs="Arial"/>
                <w:lang w:val="en-US" w:eastAsia="ko-KR"/>
              </w:rPr>
            </w:pPr>
            <w:r w:rsidRPr="00F81859">
              <w:rPr>
                <w:rFonts w:ascii="Calibri" w:hAnsi="Calibri" w:cs="Arial"/>
                <w:lang w:val="en-US" w:eastAsia="ko-KR"/>
              </w:rPr>
              <w:t xml:space="preserve">1. Specific parameter for </w:t>
            </w:r>
            <w:r w:rsidR="005314B5" w:rsidRPr="00F81859">
              <w:rPr>
                <w:rFonts w:ascii="Calibri" w:hAnsi="Calibri" w:cs="Arial"/>
                <w:lang w:val="en-US" w:eastAsia="ko-KR"/>
              </w:rPr>
              <w:t>Loss of connectivity</w:t>
            </w:r>
            <w:r w:rsidRPr="00F81859">
              <w:rPr>
                <w:rFonts w:ascii="Calibri" w:hAnsi="Calibri" w:cs="Arial"/>
                <w:lang w:val="en-US" w:eastAsia="ko-KR"/>
              </w:rPr>
              <w:t>:</w:t>
            </w:r>
            <w:r w:rsidR="005314B5" w:rsidRPr="00F81859">
              <w:rPr>
                <w:rFonts w:ascii="Calibri" w:hAnsi="Calibri" w:cs="Arial"/>
                <w:lang w:val="en-US" w:eastAsia="ko-KR"/>
              </w:rPr>
              <w:t xml:space="preserve"> </w:t>
            </w:r>
            <w:r w:rsidRPr="00F81859">
              <w:rPr>
                <w:rFonts w:ascii="Calibri" w:hAnsi="Calibri" w:cs="Arial"/>
                <w:lang w:val="en-US" w:eastAsia="ko-KR"/>
              </w:rPr>
              <w:t>In TS 23.682, clause 5.6.1.3, step 4 has following note</w:t>
            </w:r>
            <w:r w:rsidR="005314B5" w:rsidRPr="00F81859">
              <w:rPr>
                <w:rFonts w:ascii="Calibri" w:hAnsi="Calibri" w:cs="Arial"/>
                <w:lang w:val="en-US" w:eastAsia="ko-KR"/>
              </w:rPr>
              <w:t>:</w:t>
            </w:r>
          </w:p>
          <w:p w:rsidR="005314B5" w:rsidRPr="00F81859" w:rsidRDefault="005314B5" w:rsidP="005314B5">
            <w:pPr>
              <w:pStyle w:val="NO"/>
            </w:pPr>
            <w:r w:rsidRPr="00F81859">
              <w:t>NOTE 3:</w:t>
            </w:r>
            <w:r w:rsidRPr="00F81859">
              <w:tab/>
              <w:t>Since the value of the mobile reachable timer is larger than the value of the periodic RAU/TAU timer (by four minutes as a default), the HSS may set the subscribed periodic RAU/TAU timer to a smaller value than the value of Maximum Detection Time.</w:t>
            </w:r>
          </w:p>
          <w:p w:rsidR="00907BAC" w:rsidRPr="00F81859" w:rsidRDefault="00907BAC" w:rsidP="00907BAC">
            <w:pPr>
              <w:pStyle w:val="NO"/>
              <w:ind w:left="0" w:firstLine="0"/>
              <w:rPr>
                <w:rFonts w:ascii="Calibri" w:hAnsi="Calibri"/>
              </w:rPr>
            </w:pPr>
            <w:r w:rsidRPr="00F81859">
              <w:rPr>
                <w:rFonts w:ascii="Calibri" w:hAnsi="Calibri"/>
              </w:rPr>
              <w:t xml:space="preserve">It is important note to enable the monitoring report for Loss of Connectivity. If periodic timer is longer than the maximum detection time, the feature is useless. In TS 23.502, The Maximum Detection Time has been captured as Maximum duration of reporting in the table 4.15.1-1. However, </w:t>
            </w:r>
            <w:r w:rsidR="00F81859" w:rsidRPr="00F81859">
              <w:rPr>
                <w:rFonts w:ascii="Calibri" w:hAnsi="Calibri"/>
              </w:rPr>
              <w:t>the contents of NOTE 3 are missing in the list of monitoring event as specified in Table 4.15.3.1-1.</w:t>
            </w:r>
          </w:p>
          <w:p w:rsidR="005314B5" w:rsidRPr="00F81859" w:rsidRDefault="00907BAC" w:rsidP="00886270">
            <w:pPr>
              <w:overflowPunct w:val="0"/>
              <w:autoSpaceDE w:val="0"/>
              <w:autoSpaceDN w:val="0"/>
              <w:adjustRightInd w:val="0"/>
              <w:textAlignment w:val="baseline"/>
              <w:rPr>
                <w:rFonts w:ascii="Calibri" w:hAnsi="Calibri" w:cs="Arial"/>
                <w:lang w:eastAsia="ko-KR"/>
              </w:rPr>
            </w:pPr>
            <w:r w:rsidRPr="00F81859">
              <w:rPr>
                <w:rFonts w:ascii="Calibri" w:hAnsi="Calibri" w:cs="Arial"/>
                <w:lang w:eastAsia="ko-KR"/>
              </w:rPr>
              <w:t>2. Group Reporting Guard timer for group basis monitoring event</w:t>
            </w:r>
          </w:p>
          <w:p w:rsidR="00907BAC" w:rsidRPr="00F81859" w:rsidRDefault="00F81859" w:rsidP="00F81859">
            <w:pPr>
              <w:overflowPunct w:val="0"/>
              <w:autoSpaceDE w:val="0"/>
              <w:autoSpaceDN w:val="0"/>
              <w:adjustRightInd w:val="0"/>
              <w:textAlignment w:val="baseline"/>
              <w:rPr>
                <w:rFonts w:ascii="Arial" w:hAnsi="Arial" w:cs="Arial"/>
                <w:lang w:eastAsia="ko-KR"/>
              </w:rPr>
            </w:pPr>
            <w:r w:rsidRPr="00F81859">
              <w:rPr>
                <w:rFonts w:ascii="Calibri" w:hAnsi="Calibri" w:cs="Arial"/>
                <w:lang w:eastAsia="ko-KR"/>
              </w:rPr>
              <w:t>Group Reporting Guard Time is an optional parameter for group-based monitoring configuration to indicate the time for which the Monitoring Event Reporting(s) detected by the UEs in a group can be aggregated before sending them to the NEF or AF(SCS/AS). However,</w:t>
            </w:r>
            <w:r>
              <w:rPr>
                <w:rFonts w:ascii="Calibri" w:hAnsi="Calibri" w:cs="Arial"/>
                <w:lang w:eastAsia="ko-KR"/>
              </w:rPr>
              <w:t xml:space="preserve"> it is missing in current TS 23.502.</w:t>
            </w:r>
            <w:r w:rsidRPr="00F81859">
              <w:rPr>
                <w:rFonts w:ascii="Arial" w:hAnsi="Arial" w:cs="Arial"/>
                <w:b/>
                <w:lang w:eastAsia="ko-KR"/>
              </w:rPr>
              <w:t xml:space="preserve"> </w:t>
            </w:r>
          </w:p>
        </w:tc>
      </w:tr>
      <w:tr w:rsidR="005314B5" w:rsidRPr="00867BBE" w:rsidTr="00886270">
        <w:tc>
          <w:tcPr>
            <w:tcW w:w="2268" w:type="dxa"/>
            <w:gridSpan w:val="2"/>
            <w:tcBorders>
              <w:left w:val="single" w:sz="4" w:space="0" w:color="auto"/>
            </w:tcBorders>
          </w:tcPr>
          <w:p w:rsidR="005314B5" w:rsidRPr="00867BBE" w:rsidRDefault="005314B5" w:rsidP="00886270">
            <w:pPr>
              <w:pStyle w:val="CRCoverPage"/>
              <w:spacing w:after="0"/>
              <w:rPr>
                <w:b/>
                <w:i/>
                <w:noProof/>
                <w:sz w:val="8"/>
                <w:szCs w:val="8"/>
              </w:rPr>
            </w:pPr>
          </w:p>
        </w:tc>
        <w:tc>
          <w:tcPr>
            <w:tcW w:w="7373" w:type="dxa"/>
            <w:gridSpan w:val="9"/>
            <w:tcBorders>
              <w:right w:val="single" w:sz="4" w:space="0" w:color="auto"/>
            </w:tcBorders>
          </w:tcPr>
          <w:p w:rsidR="005314B5" w:rsidRPr="00867BBE" w:rsidRDefault="005314B5" w:rsidP="00886270">
            <w:pPr>
              <w:pStyle w:val="CRCoverPage"/>
              <w:spacing w:after="0"/>
              <w:rPr>
                <w:noProof/>
                <w:sz w:val="8"/>
                <w:szCs w:val="8"/>
              </w:rPr>
            </w:pPr>
          </w:p>
        </w:tc>
      </w:tr>
      <w:tr w:rsidR="005314B5" w:rsidRPr="00867BBE" w:rsidTr="00886270">
        <w:tc>
          <w:tcPr>
            <w:tcW w:w="2268" w:type="dxa"/>
            <w:gridSpan w:val="2"/>
            <w:tcBorders>
              <w:left w:val="single" w:sz="4" w:space="0" w:color="auto"/>
            </w:tcBorders>
          </w:tcPr>
          <w:p w:rsidR="005314B5" w:rsidRPr="00867BBE" w:rsidRDefault="005314B5" w:rsidP="00886270">
            <w:pPr>
              <w:pStyle w:val="CRCoverPage"/>
              <w:tabs>
                <w:tab w:val="right" w:pos="2184"/>
              </w:tabs>
              <w:spacing w:after="0"/>
              <w:rPr>
                <w:b/>
                <w:i/>
                <w:noProof/>
              </w:rPr>
            </w:pPr>
            <w:r w:rsidRPr="00867BBE">
              <w:rPr>
                <w:b/>
                <w:i/>
                <w:noProof/>
              </w:rPr>
              <w:t>Summary of change:</w:t>
            </w:r>
          </w:p>
        </w:tc>
        <w:tc>
          <w:tcPr>
            <w:tcW w:w="7373" w:type="dxa"/>
            <w:gridSpan w:val="9"/>
            <w:tcBorders>
              <w:right w:val="single" w:sz="4" w:space="0" w:color="auto"/>
            </w:tcBorders>
            <w:shd w:val="pct30" w:color="FFFF00" w:fill="auto"/>
          </w:tcPr>
          <w:p w:rsidR="005314B5" w:rsidRPr="00F81859" w:rsidRDefault="00F81859" w:rsidP="00F81859">
            <w:pPr>
              <w:pStyle w:val="CRCoverPage"/>
              <w:spacing w:before="80" w:after="0"/>
              <w:rPr>
                <w:rFonts w:ascii="Calibri" w:hAnsi="Calibri"/>
              </w:rPr>
            </w:pPr>
            <w:r w:rsidRPr="00F81859">
              <w:rPr>
                <w:rFonts w:ascii="Calibri" w:hAnsi="Calibri"/>
              </w:rPr>
              <w:t>Add NOTE in the Table 4.15.3.1-1 for specific parameter for loss of connectivity.</w:t>
            </w:r>
          </w:p>
          <w:p w:rsidR="00F81859" w:rsidRPr="00F81859" w:rsidRDefault="00F81859" w:rsidP="00F81859">
            <w:pPr>
              <w:pStyle w:val="CRCoverPage"/>
              <w:spacing w:before="80" w:after="0"/>
              <w:rPr>
                <w:rFonts w:ascii="Calibri" w:hAnsi="Calibri"/>
              </w:rPr>
            </w:pPr>
            <w:r w:rsidRPr="00F81859">
              <w:rPr>
                <w:rFonts w:ascii="Calibri" w:hAnsi="Calibri"/>
              </w:rPr>
              <w:t>Add new Event Reporting Information in the table 4.15.1-1 for group basis monitoring event.</w:t>
            </w:r>
          </w:p>
        </w:tc>
      </w:tr>
      <w:tr w:rsidR="005314B5" w:rsidRPr="00867BBE" w:rsidTr="00886270">
        <w:tc>
          <w:tcPr>
            <w:tcW w:w="2268" w:type="dxa"/>
            <w:gridSpan w:val="2"/>
            <w:tcBorders>
              <w:left w:val="single" w:sz="4" w:space="0" w:color="auto"/>
            </w:tcBorders>
          </w:tcPr>
          <w:p w:rsidR="005314B5" w:rsidRPr="00867BBE" w:rsidRDefault="005314B5" w:rsidP="00886270">
            <w:pPr>
              <w:pStyle w:val="CRCoverPage"/>
              <w:spacing w:after="0"/>
              <w:rPr>
                <w:b/>
                <w:i/>
                <w:noProof/>
                <w:sz w:val="8"/>
                <w:szCs w:val="8"/>
              </w:rPr>
            </w:pPr>
          </w:p>
        </w:tc>
        <w:tc>
          <w:tcPr>
            <w:tcW w:w="7373" w:type="dxa"/>
            <w:gridSpan w:val="9"/>
            <w:tcBorders>
              <w:right w:val="single" w:sz="4" w:space="0" w:color="auto"/>
            </w:tcBorders>
          </w:tcPr>
          <w:p w:rsidR="005314B5" w:rsidRPr="00F81859" w:rsidRDefault="005314B5" w:rsidP="00886270">
            <w:pPr>
              <w:pStyle w:val="CRCoverPage"/>
              <w:spacing w:after="0"/>
              <w:rPr>
                <w:rFonts w:ascii="Calibri" w:hAnsi="Calibri"/>
                <w:noProof/>
                <w:sz w:val="8"/>
                <w:szCs w:val="8"/>
              </w:rPr>
            </w:pPr>
          </w:p>
        </w:tc>
      </w:tr>
      <w:tr w:rsidR="005314B5" w:rsidRPr="00867BBE" w:rsidTr="00886270">
        <w:tc>
          <w:tcPr>
            <w:tcW w:w="2268" w:type="dxa"/>
            <w:gridSpan w:val="2"/>
            <w:tcBorders>
              <w:left w:val="single" w:sz="4" w:space="0" w:color="auto"/>
              <w:bottom w:val="single" w:sz="4" w:space="0" w:color="auto"/>
            </w:tcBorders>
          </w:tcPr>
          <w:p w:rsidR="005314B5" w:rsidRPr="00867BBE" w:rsidRDefault="005314B5" w:rsidP="00886270">
            <w:pPr>
              <w:pStyle w:val="CRCoverPage"/>
              <w:tabs>
                <w:tab w:val="right" w:pos="2184"/>
              </w:tabs>
              <w:spacing w:after="0"/>
              <w:rPr>
                <w:b/>
                <w:i/>
                <w:noProof/>
              </w:rPr>
            </w:pPr>
            <w:r w:rsidRPr="00867BBE">
              <w:rPr>
                <w:b/>
                <w:i/>
                <w:noProof/>
              </w:rPr>
              <w:t>Consequences if not approved:</w:t>
            </w:r>
          </w:p>
        </w:tc>
        <w:tc>
          <w:tcPr>
            <w:tcW w:w="7373" w:type="dxa"/>
            <w:gridSpan w:val="9"/>
            <w:tcBorders>
              <w:bottom w:val="single" w:sz="4" w:space="0" w:color="auto"/>
              <w:right w:val="single" w:sz="4" w:space="0" w:color="auto"/>
            </w:tcBorders>
            <w:shd w:val="pct30" w:color="FFFF00" w:fill="auto"/>
          </w:tcPr>
          <w:p w:rsidR="005314B5" w:rsidRPr="00F81859" w:rsidRDefault="00F81859" w:rsidP="00F81859">
            <w:pPr>
              <w:pStyle w:val="CRCoverPage"/>
              <w:spacing w:after="0"/>
              <w:rPr>
                <w:rFonts w:ascii="Calibri" w:hAnsi="Calibri"/>
                <w:noProof/>
                <w:lang w:val="en-US" w:eastAsia="ko-KR"/>
              </w:rPr>
            </w:pPr>
            <w:r w:rsidRPr="00F81859">
              <w:rPr>
                <w:rFonts w:ascii="Calibri" w:hAnsi="Calibri"/>
                <w:noProof/>
                <w:lang w:val="en-US" w:eastAsia="ko-KR"/>
              </w:rPr>
              <w:t>Existing T8 API functionality cannot be fully supported by 5G system.</w:t>
            </w:r>
          </w:p>
        </w:tc>
      </w:tr>
      <w:tr w:rsidR="005314B5" w:rsidRPr="00867BBE" w:rsidTr="00886270">
        <w:tc>
          <w:tcPr>
            <w:tcW w:w="2268" w:type="dxa"/>
            <w:gridSpan w:val="2"/>
          </w:tcPr>
          <w:p w:rsidR="005314B5" w:rsidRPr="00867BBE" w:rsidRDefault="005314B5" w:rsidP="00886270">
            <w:pPr>
              <w:pStyle w:val="CRCoverPage"/>
              <w:spacing w:after="0"/>
              <w:rPr>
                <w:b/>
                <w:i/>
                <w:noProof/>
                <w:sz w:val="8"/>
                <w:szCs w:val="8"/>
              </w:rPr>
            </w:pPr>
          </w:p>
        </w:tc>
        <w:tc>
          <w:tcPr>
            <w:tcW w:w="7373" w:type="dxa"/>
            <w:gridSpan w:val="9"/>
          </w:tcPr>
          <w:p w:rsidR="005314B5" w:rsidRPr="00867BBE" w:rsidRDefault="005314B5" w:rsidP="00886270">
            <w:pPr>
              <w:pStyle w:val="CRCoverPage"/>
              <w:spacing w:after="0"/>
              <w:rPr>
                <w:noProof/>
                <w:sz w:val="8"/>
                <w:szCs w:val="8"/>
              </w:rPr>
            </w:pPr>
          </w:p>
        </w:tc>
      </w:tr>
      <w:tr w:rsidR="005314B5" w:rsidRPr="00867BBE" w:rsidTr="00886270">
        <w:tc>
          <w:tcPr>
            <w:tcW w:w="2268" w:type="dxa"/>
            <w:gridSpan w:val="2"/>
            <w:tcBorders>
              <w:top w:val="single" w:sz="4" w:space="0" w:color="auto"/>
              <w:left w:val="single" w:sz="4" w:space="0" w:color="auto"/>
            </w:tcBorders>
          </w:tcPr>
          <w:p w:rsidR="005314B5" w:rsidRPr="00867BBE" w:rsidRDefault="005314B5" w:rsidP="00886270">
            <w:pPr>
              <w:pStyle w:val="CRCoverPage"/>
              <w:tabs>
                <w:tab w:val="right" w:pos="2184"/>
              </w:tabs>
              <w:spacing w:after="0"/>
              <w:rPr>
                <w:b/>
                <w:i/>
                <w:noProof/>
              </w:rPr>
            </w:pPr>
            <w:r w:rsidRPr="00867BBE">
              <w:rPr>
                <w:b/>
                <w:i/>
                <w:noProof/>
              </w:rPr>
              <w:t>Clauses affected:</w:t>
            </w:r>
          </w:p>
        </w:tc>
        <w:tc>
          <w:tcPr>
            <w:tcW w:w="7373" w:type="dxa"/>
            <w:gridSpan w:val="9"/>
            <w:tcBorders>
              <w:top w:val="single" w:sz="4" w:space="0" w:color="auto"/>
              <w:right w:val="single" w:sz="4" w:space="0" w:color="auto"/>
            </w:tcBorders>
            <w:shd w:val="pct30" w:color="FFFF00" w:fill="auto"/>
          </w:tcPr>
          <w:p w:rsidR="005314B5" w:rsidRPr="00867BBE" w:rsidRDefault="00864404" w:rsidP="00886270">
            <w:pPr>
              <w:pStyle w:val="CRCoverPage"/>
              <w:spacing w:after="0"/>
              <w:rPr>
                <w:noProof/>
              </w:rPr>
            </w:pPr>
            <w:r>
              <w:rPr>
                <w:noProof/>
              </w:rPr>
              <w:t xml:space="preserve">4.15.1, </w:t>
            </w:r>
            <w:r w:rsidR="00F81859">
              <w:rPr>
                <w:noProof/>
              </w:rPr>
              <w:t>4.15.3.1</w:t>
            </w:r>
          </w:p>
        </w:tc>
      </w:tr>
      <w:tr w:rsidR="005314B5" w:rsidRPr="00867BBE" w:rsidTr="00886270">
        <w:tc>
          <w:tcPr>
            <w:tcW w:w="2268" w:type="dxa"/>
            <w:gridSpan w:val="2"/>
            <w:tcBorders>
              <w:left w:val="single" w:sz="4" w:space="0" w:color="auto"/>
            </w:tcBorders>
          </w:tcPr>
          <w:p w:rsidR="005314B5" w:rsidRPr="00867BBE" w:rsidRDefault="005314B5" w:rsidP="00886270">
            <w:pPr>
              <w:pStyle w:val="CRCoverPage"/>
              <w:spacing w:after="0"/>
              <w:rPr>
                <w:b/>
                <w:i/>
                <w:noProof/>
                <w:sz w:val="8"/>
                <w:szCs w:val="8"/>
              </w:rPr>
            </w:pPr>
          </w:p>
        </w:tc>
        <w:tc>
          <w:tcPr>
            <w:tcW w:w="7373" w:type="dxa"/>
            <w:gridSpan w:val="9"/>
            <w:tcBorders>
              <w:right w:val="single" w:sz="4" w:space="0" w:color="auto"/>
            </w:tcBorders>
          </w:tcPr>
          <w:p w:rsidR="005314B5" w:rsidRPr="00867BBE" w:rsidRDefault="005314B5" w:rsidP="00886270">
            <w:pPr>
              <w:pStyle w:val="CRCoverPage"/>
              <w:spacing w:after="0"/>
              <w:rPr>
                <w:noProof/>
                <w:sz w:val="8"/>
                <w:szCs w:val="8"/>
              </w:rPr>
            </w:pPr>
          </w:p>
        </w:tc>
      </w:tr>
      <w:tr w:rsidR="005314B5" w:rsidRPr="00867BBE" w:rsidTr="00886270">
        <w:tc>
          <w:tcPr>
            <w:tcW w:w="2268" w:type="dxa"/>
            <w:gridSpan w:val="2"/>
            <w:tcBorders>
              <w:left w:val="single" w:sz="4" w:space="0" w:color="auto"/>
            </w:tcBorders>
          </w:tcPr>
          <w:p w:rsidR="005314B5" w:rsidRPr="00867BBE" w:rsidRDefault="005314B5" w:rsidP="008862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314B5" w:rsidRPr="00867BBE" w:rsidRDefault="005314B5" w:rsidP="00886270">
            <w:pPr>
              <w:pStyle w:val="CRCoverPage"/>
              <w:spacing w:after="0"/>
              <w:jc w:val="center"/>
              <w:rPr>
                <w:b/>
                <w:caps/>
                <w:noProof/>
              </w:rPr>
            </w:pPr>
            <w:r w:rsidRPr="00867BB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314B5" w:rsidRPr="00867BBE" w:rsidRDefault="005314B5" w:rsidP="00886270">
            <w:pPr>
              <w:pStyle w:val="CRCoverPage"/>
              <w:spacing w:after="0"/>
              <w:jc w:val="center"/>
              <w:rPr>
                <w:b/>
                <w:caps/>
                <w:noProof/>
              </w:rPr>
            </w:pPr>
            <w:r w:rsidRPr="00867BBE">
              <w:rPr>
                <w:b/>
                <w:caps/>
                <w:noProof/>
              </w:rPr>
              <w:t>N</w:t>
            </w:r>
          </w:p>
        </w:tc>
        <w:tc>
          <w:tcPr>
            <w:tcW w:w="2977" w:type="dxa"/>
            <w:gridSpan w:val="3"/>
          </w:tcPr>
          <w:p w:rsidR="005314B5" w:rsidRPr="00867BBE" w:rsidRDefault="005314B5" w:rsidP="00886270">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5314B5" w:rsidRPr="00867BBE" w:rsidRDefault="005314B5" w:rsidP="00886270">
            <w:pPr>
              <w:pStyle w:val="CRCoverPage"/>
              <w:spacing w:after="0"/>
              <w:ind w:left="99"/>
              <w:rPr>
                <w:noProof/>
              </w:rPr>
            </w:pPr>
          </w:p>
        </w:tc>
      </w:tr>
      <w:tr w:rsidR="005314B5" w:rsidRPr="00867BBE" w:rsidTr="00886270">
        <w:tc>
          <w:tcPr>
            <w:tcW w:w="2268" w:type="dxa"/>
            <w:gridSpan w:val="2"/>
            <w:tcBorders>
              <w:left w:val="single" w:sz="4" w:space="0" w:color="auto"/>
            </w:tcBorders>
          </w:tcPr>
          <w:p w:rsidR="005314B5" w:rsidRPr="00867BBE" w:rsidRDefault="005314B5" w:rsidP="00886270">
            <w:pPr>
              <w:pStyle w:val="CRCoverPage"/>
              <w:tabs>
                <w:tab w:val="right" w:pos="2184"/>
              </w:tabs>
              <w:spacing w:after="0"/>
              <w:rPr>
                <w:b/>
                <w:i/>
                <w:noProof/>
              </w:rPr>
            </w:pPr>
            <w:r w:rsidRPr="00867BBE">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314B5" w:rsidRPr="00867BBE" w:rsidRDefault="005314B5" w:rsidP="008862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314B5" w:rsidRPr="00867BBE" w:rsidRDefault="005314B5" w:rsidP="00886270">
            <w:pPr>
              <w:pStyle w:val="CRCoverPage"/>
              <w:spacing w:after="0"/>
              <w:jc w:val="center"/>
              <w:rPr>
                <w:b/>
                <w:caps/>
                <w:noProof/>
              </w:rPr>
            </w:pPr>
            <w:r w:rsidRPr="00867BBE">
              <w:rPr>
                <w:b/>
                <w:caps/>
                <w:noProof/>
              </w:rPr>
              <w:t>X</w:t>
            </w:r>
          </w:p>
        </w:tc>
        <w:tc>
          <w:tcPr>
            <w:tcW w:w="2977" w:type="dxa"/>
            <w:gridSpan w:val="3"/>
          </w:tcPr>
          <w:p w:rsidR="005314B5" w:rsidRPr="00867BBE" w:rsidRDefault="005314B5" w:rsidP="00886270">
            <w:pPr>
              <w:pStyle w:val="CRCoverPage"/>
              <w:tabs>
                <w:tab w:val="right" w:pos="2893"/>
              </w:tabs>
              <w:spacing w:after="0"/>
              <w:rPr>
                <w:noProof/>
              </w:rPr>
            </w:pPr>
            <w:r w:rsidRPr="00867BBE">
              <w:rPr>
                <w:noProof/>
              </w:rPr>
              <w:t xml:space="preserve"> Other core specifications</w:t>
            </w:r>
            <w:r w:rsidRPr="00867BBE">
              <w:rPr>
                <w:noProof/>
              </w:rPr>
              <w:tab/>
            </w:r>
          </w:p>
        </w:tc>
        <w:tc>
          <w:tcPr>
            <w:tcW w:w="3828" w:type="dxa"/>
            <w:gridSpan w:val="4"/>
            <w:tcBorders>
              <w:right w:val="single" w:sz="4" w:space="0" w:color="auto"/>
            </w:tcBorders>
            <w:shd w:val="pct30" w:color="FFFF00" w:fill="auto"/>
          </w:tcPr>
          <w:p w:rsidR="005314B5" w:rsidRPr="00867BBE" w:rsidRDefault="005314B5" w:rsidP="00886270">
            <w:pPr>
              <w:pStyle w:val="CRCoverPage"/>
              <w:spacing w:after="0"/>
              <w:ind w:left="99"/>
              <w:rPr>
                <w:noProof/>
              </w:rPr>
            </w:pPr>
            <w:r w:rsidRPr="00867BBE">
              <w:rPr>
                <w:noProof/>
              </w:rPr>
              <w:t xml:space="preserve">TS/TR ... CR ... </w:t>
            </w:r>
          </w:p>
        </w:tc>
      </w:tr>
      <w:tr w:rsidR="005314B5" w:rsidRPr="00867BBE" w:rsidTr="00886270">
        <w:tc>
          <w:tcPr>
            <w:tcW w:w="2268" w:type="dxa"/>
            <w:gridSpan w:val="2"/>
            <w:tcBorders>
              <w:left w:val="single" w:sz="4" w:space="0" w:color="auto"/>
            </w:tcBorders>
          </w:tcPr>
          <w:p w:rsidR="005314B5" w:rsidRPr="00867BBE" w:rsidRDefault="005314B5" w:rsidP="00886270">
            <w:pPr>
              <w:pStyle w:val="CRCoverPage"/>
              <w:spacing w:after="0"/>
              <w:rPr>
                <w:b/>
                <w:i/>
                <w:noProof/>
              </w:rPr>
            </w:pPr>
            <w:r w:rsidRPr="00867BBE">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314B5" w:rsidRPr="00867BBE" w:rsidRDefault="005314B5" w:rsidP="008862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314B5" w:rsidRPr="00867BBE" w:rsidRDefault="005314B5" w:rsidP="00886270">
            <w:pPr>
              <w:pStyle w:val="CRCoverPage"/>
              <w:spacing w:after="0"/>
              <w:jc w:val="center"/>
              <w:rPr>
                <w:b/>
                <w:caps/>
                <w:noProof/>
              </w:rPr>
            </w:pPr>
            <w:r w:rsidRPr="00867BBE">
              <w:rPr>
                <w:b/>
                <w:caps/>
                <w:noProof/>
              </w:rPr>
              <w:t>X</w:t>
            </w:r>
          </w:p>
        </w:tc>
        <w:tc>
          <w:tcPr>
            <w:tcW w:w="2977" w:type="dxa"/>
            <w:gridSpan w:val="3"/>
          </w:tcPr>
          <w:p w:rsidR="005314B5" w:rsidRPr="00867BBE" w:rsidRDefault="005314B5" w:rsidP="00886270">
            <w:pPr>
              <w:pStyle w:val="CRCoverPage"/>
              <w:spacing w:after="0"/>
              <w:rPr>
                <w:noProof/>
              </w:rPr>
            </w:pPr>
            <w:r w:rsidRPr="00867BBE">
              <w:rPr>
                <w:noProof/>
              </w:rPr>
              <w:t xml:space="preserve"> Test specifications</w:t>
            </w:r>
          </w:p>
        </w:tc>
        <w:tc>
          <w:tcPr>
            <w:tcW w:w="3828" w:type="dxa"/>
            <w:gridSpan w:val="4"/>
            <w:tcBorders>
              <w:right w:val="single" w:sz="4" w:space="0" w:color="auto"/>
            </w:tcBorders>
            <w:shd w:val="pct30" w:color="FFFF00" w:fill="auto"/>
          </w:tcPr>
          <w:p w:rsidR="005314B5" w:rsidRPr="00867BBE" w:rsidRDefault="005314B5" w:rsidP="00886270">
            <w:pPr>
              <w:pStyle w:val="CRCoverPage"/>
              <w:spacing w:after="0"/>
              <w:ind w:left="99"/>
              <w:rPr>
                <w:noProof/>
              </w:rPr>
            </w:pPr>
            <w:r w:rsidRPr="00867BBE">
              <w:rPr>
                <w:noProof/>
              </w:rPr>
              <w:t xml:space="preserve">TS/TR ... CR ... </w:t>
            </w:r>
          </w:p>
        </w:tc>
      </w:tr>
      <w:tr w:rsidR="005314B5" w:rsidRPr="00867BBE" w:rsidTr="00886270">
        <w:tc>
          <w:tcPr>
            <w:tcW w:w="2268" w:type="dxa"/>
            <w:gridSpan w:val="2"/>
            <w:tcBorders>
              <w:left w:val="single" w:sz="4" w:space="0" w:color="auto"/>
            </w:tcBorders>
          </w:tcPr>
          <w:p w:rsidR="005314B5" w:rsidRPr="00867BBE" w:rsidRDefault="005314B5" w:rsidP="00886270">
            <w:pPr>
              <w:pStyle w:val="CRCoverPage"/>
              <w:spacing w:after="0"/>
              <w:rPr>
                <w:b/>
                <w:i/>
                <w:noProof/>
              </w:rPr>
            </w:pPr>
            <w:r w:rsidRPr="00867BB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314B5" w:rsidRPr="00867BBE" w:rsidRDefault="005314B5" w:rsidP="008862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314B5" w:rsidRPr="00867BBE" w:rsidRDefault="005314B5" w:rsidP="00886270">
            <w:pPr>
              <w:pStyle w:val="CRCoverPage"/>
              <w:spacing w:after="0"/>
              <w:jc w:val="center"/>
              <w:rPr>
                <w:b/>
                <w:caps/>
                <w:noProof/>
              </w:rPr>
            </w:pPr>
            <w:r w:rsidRPr="00867BBE">
              <w:rPr>
                <w:b/>
                <w:caps/>
                <w:noProof/>
              </w:rPr>
              <w:t>X</w:t>
            </w:r>
          </w:p>
        </w:tc>
        <w:tc>
          <w:tcPr>
            <w:tcW w:w="2977" w:type="dxa"/>
            <w:gridSpan w:val="3"/>
          </w:tcPr>
          <w:p w:rsidR="005314B5" w:rsidRPr="00867BBE" w:rsidRDefault="005314B5" w:rsidP="00886270">
            <w:pPr>
              <w:pStyle w:val="CRCoverPage"/>
              <w:spacing w:after="0"/>
              <w:rPr>
                <w:noProof/>
              </w:rPr>
            </w:pPr>
            <w:r w:rsidRPr="00867BBE">
              <w:rPr>
                <w:noProof/>
              </w:rPr>
              <w:t xml:space="preserve"> O&amp;M Specifications</w:t>
            </w:r>
          </w:p>
        </w:tc>
        <w:tc>
          <w:tcPr>
            <w:tcW w:w="3828" w:type="dxa"/>
            <w:gridSpan w:val="4"/>
            <w:tcBorders>
              <w:right w:val="single" w:sz="4" w:space="0" w:color="auto"/>
            </w:tcBorders>
            <w:shd w:val="pct30" w:color="FFFF00" w:fill="auto"/>
          </w:tcPr>
          <w:p w:rsidR="005314B5" w:rsidRPr="00867BBE" w:rsidRDefault="005314B5" w:rsidP="00886270">
            <w:pPr>
              <w:pStyle w:val="CRCoverPage"/>
              <w:spacing w:after="0"/>
              <w:ind w:left="99"/>
              <w:rPr>
                <w:noProof/>
              </w:rPr>
            </w:pPr>
            <w:r w:rsidRPr="00867BBE">
              <w:rPr>
                <w:noProof/>
              </w:rPr>
              <w:t xml:space="preserve">TS/TR ... CR ... </w:t>
            </w:r>
          </w:p>
        </w:tc>
      </w:tr>
      <w:tr w:rsidR="005314B5" w:rsidRPr="00867BBE" w:rsidTr="00886270">
        <w:tc>
          <w:tcPr>
            <w:tcW w:w="2268" w:type="dxa"/>
            <w:gridSpan w:val="2"/>
            <w:tcBorders>
              <w:left w:val="single" w:sz="4" w:space="0" w:color="auto"/>
            </w:tcBorders>
          </w:tcPr>
          <w:p w:rsidR="005314B5" w:rsidRPr="00867BBE" w:rsidRDefault="005314B5" w:rsidP="00886270">
            <w:pPr>
              <w:pStyle w:val="CRCoverPage"/>
              <w:spacing w:after="0"/>
              <w:rPr>
                <w:b/>
                <w:i/>
                <w:noProof/>
              </w:rPr>
            </w:pPr>
          </w:p>
        </w:tc>
        <w:tc>
          <w:tcPr>
            <w:tcW w:w="7373" w:type="dxa"/>
            <w:gridSpan w:val="9"/>
            <w:tcBorders>
              <w:right w:val="single" w:sz="4" w:space="0" w:color="auto"/>
            </w:tcBorders>
          </w:tcPr>
          <w:p w:rsidR="005314B5" w:rsidRPr="00867BBE" w:rsidRDefault="005314B5" w:rsidP="00886270">
            <w:pPr>
              <w:pStyle w:val="CRCoverPage"/>
              <w:spacing w:after="0"/>
              <w:rPr>
                <w:noProof/>
              </w:rPr>
            </w:pPr>
          </w:p>
        </w:tc>
      </w:tr>
      <w:tr w:rsidR="005314B5" w:rsidRPr="00867BBE" w:rsidTr="00886270">
        <w:tc>
          <w:tcPr>
            <w:tcW w:w="2268" w:type="dxa"/>
            <w:gridSpan w:val="2"/>
            <w:tcBorders>
              <w:left w:val="single" w:sz="4" w:space="0" w:color="auto"/>
              <w:bottom w:val="single" w:sz="4" w:space="0" w:color="auto"/>
            </w:tcBorders>
          </w:tcPr>
          <w:p w:rsidR="005314B5" w:rsidRPr="00867BBE" w:rsidRDefault="005314B5" w:rsidP="00886270">
            <w:pPr>
              <w:pStyle w:val="CRCoverPage"/>
              <w:tabs>
                <w:tab w:val="right" w:pos="2184"/>
              </w:tabs>
              <w:spacing w:after="0"/>
              <w:rPr>
                <w:b/>
                <w:i/>
                <w:noProof/>
              </w:rPr>
            </w:pPr>
            <w:r w:rsidRPr="00867BBE">
              <w:rPr>
                <w:b/>
                <w:i/>
                <w:noProof/>
              </w:rPr>
              <w:t>Other comments:</w:t>
            </w:r>
          </w:p>
        </w:tc>
        <w:tc>
          <w:tcPr>
            <w:tcW w:w="7373" w:type="dxa"/>
            <w:gridSpan w:val="9"/>
            <w:tcBorders>
              <w:bottom w:val="single" w:sz="4" w:space="0" w:color="auto"/>
              <w:right w:val="single" w:sz="4" w:space="0" w:color="auto"/>
            </w:tcBorders>
            <w:shd w:val="pct30" w:color="FFFF00" w:fill="auto"/>
          </w:tcPr>
          <w:p w:rsidR="005314B5" w:rsidRPr="00867BBE" w:rsidRDefault="005314B5" w:rsidP="00886270">
            <w:pPr>
              <w:pStyle w:val="CRCoverPage"/>
              <w:spacing w:after="0"/>
              <w:rPr>
                <w:noProof/>
              </w:rPr>
            </w:pPr>
          </w:p>
        </w:tc>
      </w:tr>
    </w:tbl>
    <w:p w:rsidR="005314B5" w:rsidRDefault="005314B5" w:rsidP="005314B5">
      <w:pPr>
        <w:jc w:val="center"/>
        <w:rPr>
          <w:noProof/>
          <w:color w:val="FF0000"/>
          <w:sz w:val="36"/>
        </w:rPr>
      </w:pPr>
    </w:p>
    <w:p w:rsidR="005314B5" w:rsidRDefault="005314B5" w:rsidP="005314B5">
      <w:pPr>
        <w:jc w:val="center"/>
        <w:rPr>
          <w:noProof/>
          <w:color w:val="FF0000"/>
          <w:sz w:val="36"/>
        </w:rPr>
      </w:pPr>
      <w:r w:rsidRPr="006A2227">
        <w:rPr>
          <w:noProof/>
          <w:color w:val="FF0000"/>
          <w:sz w:val="36"/>
        </w:rPr>
        <w:t xml:space="preserve">**** </w:t>
      </w:r>
      <w:r>
        <w:rPr>
          <w:noProof/>
          <w:color w:val="FF0000"/>
          <w:sz w:val="36"/>
        </w:rPr>
        <w:t>Beginning of</w:t>
      </w:r>
      <w:r w:rsidRPr="006A2227">
        <w:rPr>
          <w:noProof/>
          <w:color w:val="FF0000"/>
          <w:sz w:val="36"/>
        </w:rPr>
        <w:t xml:space="preserve"> </w:t>
      </w:r>
      <w:r>
        <w:rPr>
          <w:noProof/>
          <w:color w:val="FF0000"/>
          <w:sz w:val="36"/>
        </w:rPr>
        <w:t>the 1</w:t>
      </w:r>
      <w:r w:rsidRPr="00B80491">
        <w:rPr>
          <w:noProof/>
          <w:color w:val="FF0000"/>
          <w:sz w:val="36"/>
          <w:vertAlign w:val="superscript"/>
        </w:rPr>
        <w:t>st</w:t>
      </w:r>
      <w:r>
        <w:rPr>
          <w:noProof/>
          <w:color w:val="FF0000"/>
          <w:sz w:val="36"/>
        </w:rPr>
        <w:t xml:space="preserve"> </w:t>
      </w:r>
      <w:r w:rsidRPr="006A2227">
        <w:rPr>
          <w:noProof/>
          <w:color w:val="FF0000"/>
          <w:sz w:val="36"/>
        </w:rPr>
        <w:t>Change ****</w:t>
      </w:r>
    </w:p>
    <w:p w:rsidR="00864404" w:rsidRPr="00864404" w:rsidRDefault="00864404" w:rsidP="00864404">
      <w:pPr>
        <w:keepNext/>
        <w:keepLines/>
        <w:spacing w:before="120"/>
        <w:ind w:left="1134" w:hanging="1134"/>
        <w:outlineLvl w:val="2"/>
        <w:rPr>
          <w:rFonts w:ascii="Arial" w:eastAsia="SimSun" w:hAnsi="Arial"/>
          <w:sz w:val="28"/>
          <w:lang w:val="x-none"/>
        </w:rPr>
      </w:pPr>
      <w:bookmarkStart w:id="3" w:name="_Toc5029324"/>
      <w:r w:rsidRPr="00864404">
        <w:rPr>
          <w:rFonts w:ascii="Arial" w:eastAsia="SimSun" w:hAnsi="Arial"/>
          <w:sz w:val="28"/>
          <w:lang w:val="x-none"/>
        </w:rPr>
        <w:t>4.15.1</w:t>
      </w:r>
      <w:r w:rsidRPr="00864404">
        <w:rPr>
          <w:rFonts w:ascii="Arial" w:eastAsia="SimSun" w:hAnsi="Arial"/>
          <w:sz w:val="28"/>
          <w:lang w:val="x-none"/>
        </w:rPr>
        <w:tab/>
        <w:t>General</w:t>
      </w:r>
      <w:bookmarkEnd w:id="3"/>
    </w:p>
    <w:p w:rsidR="00864404" w:rsidRPr="00864404" w:rsidRDefault="00864404" w:rsidP="00864404">
      <w:pPr>
        <w:rPr>
          <w:rFonts w:eastAsiaTheme="minorEastAsia"/>
        </w:rPr>
      </w:pPr>
      <w:r w:rsidRPr="00864404">
        <w:rPr>
          <w:rFonts w:eastAsiaTheme="minorEastAsia"/>
        </w:rPr>
        <w:t>The network capability exposure comprises</w:t>
      </w:r>
    </w:p>
    <w:p w:rsidR="00864404" w:rsidRPr="00864404" w:rsidRDefault="00864404" w:rsidP="00864404">
      <w:pPr>
        <w:overflowPunct w:val="0"/>
        <w:autoSpaceDE w:val="0"/>
        <w:autoSpaceDN w:val="0"/>
        <w:adjustRightInd w:val="0"/>
        <w:ind w:left="568" w:hanging="284"/>
        <w:textAlignment w:val="baseline"/>
        <w:rPr>
          <w:rFonts w:eastAsiaTheme="minorEastAsia"/>
          <w:color w:val="000000"/>
          <w:lang w:eastAsia="ja-JP"/>
        </w:rPr>
      </w:pPr>
      <w:r w:rsidRPr="00864404">
        <w:rPr>
          <w:rFonts w:eastAsiaTheme="minorEastAsia"/>
          <w:color w:val="000000"/>
          <w:lang w:eastAsia="ja-JP"/>
        </w:rPr>
        <w:t>-</w:t>
      </w:r>
      <w:r w:rsidRPr="00864404">
        <w:rPr>
          <w:rFonts w:eastAsiaTheme="minorEastAsia"/>
          <w:color w:val="000000"/>
          <w:lang w:eastAsia="ja-JP"/>
        </w:rPr>
        <w:tab/>
        <w:t>Exposure of network events externally as well as internally towards core network NFs;</w:t>
      </w:r>
    </w:p>
    <w:p w:rsidR="00864404" w:rsidRPr="00864404" w:rsidRDefault="00864404" w:rsidP="00864404">
      <w:pPr>
        <w:overflowPunct w:val="0"/>
        <w:autoSpaceDE w:val="0"/>
        <w:autoSpaceDN w:val="0"/>
        <w:adjustRightInd w:val="0"/>
        <w:ind w:left="568" w:hanging="284"/>
        <w:textAlignment w:val="baseline"/>
        <w:rPr>
          <w:rFonts w:eastAsiaTheme="minorEastAsia"/>
          <w:color w:val="000000"/>
          <w:lang w:eastAsia="ja-JP"/>
        </w:rPr>
      </w:pPr>
      <w:r w:rsidRPr="00864404">
        <w:rPr>
          <w:rFonts w:eastAsiaTheme="minorEastAsia"/>
          <w:color w:val="000000"/>
          <w:lang w:eastAsia="ja-JP"/>
        </w:rPr>
        <w:t>-</w:t>
      </w:r>
      <w:r w:rsidRPr="00864404">
        <w:rPr>
          <w:rFonts w:eastAsiaTheme="minorEastAsia"/>
          <w:color w:val="000000"/>
          <w:lang w:eastAsia="ja-JP"/>
        </w:rPr>
        <w:tab/>
        <w:t>Exposure of provisioning capability towards external functions;</w:t>
      </w:r>
    </w:p>
    <w:p w:rsidR="00864404" w:rsidRPr="00864404" w:rsidRDefault="00864404" w:rsidP="00864404">
      <w:pPr>
        <w:overflowPunct w:val="0"/>
        <w:autoSpaceDE w:val="0"/>
        <w:autoSpaceDN w:val="0"/>
        <w:adjustRightInd w:val="0"/>
        <w:ind w:left="568" w:hanging="284"/>
        <w:textAlignment w:val="baseline"/>
        <w:rPr>
          <w:rFonts w:eastAsiaTheme="minorEastAsia"/>
          <w:color w:val="000000"/>
          <w:lang w:eastAsia="ja-JP"/>
        </w:rPr>
      </w:pPr>
      <w:r w:rsidRPr="00864404">
        <w:rPr>
          <w:rFonts w:eastAsiaTheme="minorEastAsia"/>
          <w:color w:val="000000"/>
          <w:lang w:eastAsia="ja-JP"/>
        </w:rPr>
        <w:t>-</w:t>
      </w:r>
      <w:r w:rsidRPr="00864404">
        <w:rPr>
          <w:rFonts w:eastAsiaTheme="minorEastAsia"/>
          <w:color w:val="000000"/>
          <w:lang w:eastAsia="ja-JP"/>
        </w:rPr>
        <w:tab/>
        <w:t>Exposure of policy and charging capabilities towards external functions;</w:t>
      </w:r>
    </w:p>
    <w:p w:rsidR="00864404" w:rsidRPr="00864404" w:rsidRDefault="00864404" w:rsidP="00864404">
      <w:pPr>
        <w:overflowPunct w:val="0"/>
        <w:autoSpaceDE w:val="0"/>
        <w:autoSpaceDN w:val="0"/>
        <w:adjustRightInd w:val="0"/>
        <w:ind w:left="568" w:hanging="284"/>
        <w:textAlignment w:val="baseline"/>
        <w:rPr>
          <w:rFonts w:eastAsiaTheme="minorEastAsia"/>
          <w:color w:val="000000"/>
          <w:lang w:eastAsia="ja-JP"/>
        </w:rPr>
      </w:pPr>
      <w:r w:rsidRPr="00864404">
        <w:rPr>
          <w:rFonts w:eastAsiaTheme="minorEastAsia"/>
          <w:color w:val="000000"/>
          <w:lang w:eastAsia="ja-JP"/>
        </w:rPr>
        <w:t>-</w:t>
      </w:r>
      <w:r w:rsidRPr="00864404">
        <w:rPr>
          <w:rFonts w:eastAsiaTheme="minorEastAsia"/>
          <w:color w:val="000000"/>
          <w:lang w:eastAsia="ja-JP"/>
        </w:rPr>
        <w:tab/>
        <w:t>Exposure of core network internal capabilities for analytics.</w:t>
      </w:r>
    </w:p>
    <w:p w:rsidR="00864404" w:rsidRPr="00864404" w:rsidRDefault="00864404" w:rsidP="00864404">
      <w:pPr>
        <w:overflowPunct w:val="0"/>
        <w:autoSpaceDE w:val="0"/>
        <w:autoSpaceDN w:val="0"/>
        <w:adjustRightInd w:val="0"/>
        <w:ind w:left="568" w:hanging="284"/>
        <w:textAlignment w:val="baseline"/>
        <w:rPr>
          <w:rFonts w:eastAsiaTheme="minorEastAsia"/>
          <w:color w:val="000000"/>
          <w:lang w:eastAsia="ja-JP"/>
        </w:rPr>
      </w:pPr>
      <w:r w:rsidRPr="00864404">
        <w:rPr>
          <w:rFonts w:eastAsiaTheme="minorEastAsia"/>
          <w:color w:val="000000"/>
          <w:lang w:eastAsia="ja-JP"/>
        </w:rPr>
        <w:t>-</w:t>
      </w:r>
      <w:r w:rsidRPr="00864404">
        <w:rPr>
          <w:rFonts w:eastAsiaTheme="minorEastAsia"/>
          <w:color w:val="000000"/>
          <w:lang w:eastAsia="ja-JP"/>
        </w:rPr>
        <w:tab/>
        <w:t>Exposure of analytics to external party.</w:t>
      </w:r>
    </w:p>
    <w:p w:rsidR="00864404" w:rsidRPr="00864404" w:rsidRDefault="00864404" w:rsidP="00864404">
      <w:pPr>
        <w:overflowPunct w:val="0"/>
        <w:autoSpaceDE w:val="0"/>
        <w:autoSpaceDN w:val="0"/>
        <w:adjustRightInd w:val="0"/>
        <w:ind w:left="568" w:hanging="284"/>
        <w:textAlignment w:val="baseline"/>
        <w:rPr>
          <w:rFonts w:eastAsiaTheme="minorEastAsia"/>
          <w:color w:val="000000"/>
          <w:lang w:eastAsia="ja-JP"/>
        </w:rPr>
      </w:pPr>
      <w:r w:rsidRPr="00864404">
        <w:rPr>
          <w:rFonts w:eastAsiaTheme="minorEastAsia"/>
          <w:color w:val="000000"/>
          <w:lang w:eastAsia="ja-JP"/>
        </w:rPr>
        <w:t>-</w:t>
      </w:r>
      <w:r w:rsidRPr="00864404">
        <w:rPr>
          <w:rFonts w:eastAsiaTheme="minorEastAsia"/>
          <w:color w:val="000000"/>
          <w:lang w:eastAsia="ja-JP"/>
        </w:rPr>
        <w:tab/>
        <w:t>Retrieval of data from external party by NWDAF.</w:t>
      </w:r>
    </w:p>
    <w:p w:rsidR="00864404" w:rsidRPr="00864404" w:rsidRDefault="00864404" w:rsidP="00864404">
      <w:pPr>
        <w:rPr>
          <w:rFonts w:eastAsiaTheme="minorEastAsia"/>
        </w:rPr>
      </w:pPr>
      <w:r w:rsidRPr="00864404">
        <w:rPr>
          <w:rFonts w:eastAsiaTheme="minorEastAsia"/>
        </w:rPr>
        <w:t>When subscribing to event reporting the NF consumer(s) provide:</w:t>
      </w:r>
    </w:p>
    <w:p w:rsidR="00864404" w:rsidRPr="00864404" w:rsidRDefault="00864404" w:rsidP="00864404">
      <w:pPr>
        <w:overflowPunct w:val="0"/>
        <w:autoSpaceDE w:val="0"/>
        <w:autoSpaceDN w:val="0"/>
        <w:adjustRightInd w:val="0"/>
        <w:ind w:left="568" w:hanging="284"/>
        <w:textAlignment w:val="baseline"/>
        <w:rPr>
          <w:rFonts w:eastAsiaTheme="minorEastAsia"/>
          <w:color w:val="000000"/>
          <w:lang w:eastAsia="ja-JP"/>
        </w:rPr>
      </w:pPr>
      <w:r w:rsidRPr="00864404">
        <w:rPr>
          <w:rFonts w:eastAsiaTheme="minorEastAsia"/>
          <w:color w:val="000000"/>
          <w:lang w:eastAsia="ja-JP"/>
        </w:rPr>
        <w:t>-</w:t>
      </w:r>
      <w:r w:rsidRPr="00864404">
        <w:rPr>
          <w:rFonts w:eastAsiaTheme="minorEastAsia"/>
          <w:color w:val="000000"/>
          <w:lang w:eastAsia="ja-JP"/>
        </w:rPr>
        <w:tab/>
        <w:t>One or multiple Event ID(s). An Event ID identifies the type of event being subscribed to (e.g. PDU Session release, UE mobility out of an Area of Interest, etc.).</w:t>
      </w:r>
    </w:p>
    <w:p w:rsidR="00864404" w:rsidRPr="00864404" w:rsidRDefault="00864404" w:rsidP="00864404">
      <w:pPr>
        <w:overflowPunct w:val="0"/>
        <w:autoSpaceDE w:val="0"/>
        <w:autoSpaceDN w:val="0"/>
        <w:adjustRightInd w:val="0"/>
        <w:ind w:left="568" w:hanging="284"/>
        <w:textAlignment w:val="baseline"/>
        <w:rPr>
          <w:rFonts w:eastAsiaTheme="minorEastAsia"/>
          <w:color w:val="000000"/>
          <w:lang w:eastAsia="ja-JP"/>
        </w:rPr>
      </w:pPr>
      <w:r w:rsidRPr="00864404">
        <w:rPr>
          <w:rFonts w:eastAsiaTheme="minorEastAsia"/>
          <w:color w:val="000000"/>
          <w:lang w:eastAsia="ja-JP"/>
        </w:rPr>
        <w:t>-</w:t>
      </w:r>
      <w:r w:rsidRPr="00864404">
        <w:rPr>
          <w:rFonts w:eastAsiaTheme="minorEastAsia"/>
          <w:color w:val="000000"/>
          <w:lang w:eastAsia="ja-JP"/>
        </w:rPr>
        <w:tab/>
        <w:t>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to: within a subscription different Event ID(s) may be associated with different Event Filter Information.</w:t>
      </w:r>
    </w:p>
    <w:p w:rsidR="00864404" w:rsidRPr="00864404" w:rsidRDefault="00864404" w:rsidP="00864404">
      <w:pPr>
        <w:overflowPunct w:val="0"/>
        <w:autoSpaceDE w:val="0"/>
        <w:autoSpaceDN w:val="0"/>
        <w:adjustRightInd w:val="0"/>
        <w:ind w:left="568" w:hanging="284"/>
        <w:textAlignment w:val="baseline"/>
        <w:rPr>
          <w:rFonts w:eastAsiaTheme="minorEastAsia"/>
          <w:color w:val="000000"/>
          <w:lang w:eastAsia="ja-JP"/>
        </w:rPr>
      </w:pPr>
      <w:r w:rsidRPr="00864404">
        <w:rPr>
          <w:rFonts w:eastAsiaTheme="minorEastAsia"/>
          <w:color w:val="000000"/>
          <w:lang w:eastAsia="ja-JP"/>
        </w:rPr>
        <w:t>-</w:t>
      </w:r>
      <w:r w:rsidRPr="00864404">
        <w:rPr>
          <w:rFonts w:eastAsiaTheme="minorEastAsia"/>
          <w:color w:val="000000"/>
          <w:lang w:eastAsia="ja-JP"/>
        </w:rPr>
        <w:tab/>
        <w:t>Event Reporting Information described in the Table 4.15.1-1 below. Within a subscription all Event ID(s) are associated with a unique Event Reporting Information.</w:t>
      </w:r>
    </w:p>
    <w:p w:rsidR="00864404" w:rsidRPr="00864404" w:rsidRDefault="00864404" w:rsidP="00864404">
      <w:pPr>
        <w:overflowPunct w:val="0"/>
        <w:autoSpaceDE w:val="0"/>
        <w:autoSpaceDN w:val="0"/>
        <w:adjustRightInd w:val="0"/>
        <w:ind w:left="568" w:hanging="284"/>
        <w:textAlignment w:val="baseline"/>
        <w:rPr>
          <w:rFonts w:eastAsiaTheme="minorEastAsia"/>
          <w:color w:val="000000"/>
          <w:lang w:eastAsia="ja-JP"/>
        </w:rPr>
      </w:pPr>
      <w:r w:rsidRPr="00864404">
        <w:rPr>
          <w:rFonts w:eastAsiaTheme="minorEastAsia"/>
          <w:color w:val="000000"/>
          <w:lang w:eastAsia="ja-JP"/>
        </w:rPr>
        <w:t>-</w:t>
      </w:r>
      <w:r w:rsidRPr="00864404">
        <w:rPr>
          <w:rFonts w:eastAsiaTheme="minorEastAsia"/>
          <w:color w:val="000000"/>
          <w:lang w:eastAsia="ja-JP"/>
        </w:rPr>
        <w:tab/>
        <w:t>The target of event reporting: this may indicate a specific UE or PDU Session, a group of UE(s) or any UE (i.e. all UEs), Within a subscription all Event ID (s) are associated with the same target of event reporting (possibly corresponding to multiple UE or multiple PDU Sessions).</w:t>
      </w:r>
    </w:p>
    <w:p w:rsidR="00864404" w:rsidRPr="00864404" w:rsidRDefault="00864404" w:rsidP="00864404">
      <w:pPr>
        <w:overflowPunct w:val="0"/>
        <w:autoSpaceDE w:val="0"/>
        <w:autoSpaceDN w:val="0"/>
        <w:adjustRightInd w:val="0"/>
        <w:ind w:left="568" w:hanging="284"/>
        <w:textAlignment w:val="baseline"/>
        <w:rPr>
          <w:rFonts w:eastAsiaTheme="minorEastAsia"/>
          <w:color w:val="000000"/>
          <w:lang w:eastAsia="ja-JP"/>
        </w:rPr>
      </w:pPr>
      <w:r w:rsidRPr="00864404">
        <w:rPr>
          <w:rFonts w:eastAsiaTheme="minorEastAsia"/>
          <w:color w:val="000000"/>
          <w:lang w:eastAsia="ja-JP"/>
        </w:rPr>
        <w:t>-</w:t>
      </w:r>
      <w:r w:rsidRPr="00864404">
        <w:rPr>
          <w:rFonts w:eastAsiaTheme="minorEastAsia"/>
          <w:color w:val="000000"/>
          <w:lang w:eastAsia="ja-JP"/>
        </w:rPr>
        <w:tab/>
        <w:t xml:space="preserve">A Notification Target Address (+ Notification Correlation ID) allowing the Event </w:t>
      </w:r>
      <w:proofErr w:type="spellStart"/>
      <w:r w:rsidRPr="00864404">
        <w:rPr>
          <w:rFonts w:eastAsiaTheme="minorEastAsia"/>
          <w:color w:val="000000"/>
          <w:lang w:eastAsia="ja-JP"/>
        </w:rPr>
        <w:t>Receving</w:t>
      </w:r>
      <w:proofErr w:type="spellEnd"/>
      <w:r w:rsidRPr="00864404">
        <w:rPr>
          <w:rFonts w:eastAsiaTheme="minorEastAsia"/>
          <w:color w:val="000000"/>
          <w:lang w:eastAsia="ja-JP"/>
        </w:rPr>
        <w:t xml:space="preserve"> NF to correlate notifications received from the Event provider with this subscription. A subscription is associated with </w:t>
      </w:r>
      <w:proofErr w:type="gramStart"/>
      <w:r w:rsidRPr="00864404">
        <w:rPr>
          <w:rFonts w:eastAsiaTheme="minorEastAsia"/>
          <w:color w:val="000000"/>
          <w:lang w:eastAsia="ja-JP"/>
        </w:rPr>
        <w:t>an</w:t>
      </w:r>
      <w:proofErr w:type="gramEnd"/>
      <w:r w:rsidRPr="00864404">
        <w:rPr>
          <w:rFonts w:eastAsiaTheme="minorEastAsia"/>
          <w:color w:val="000000"/>
          <w:lang w:eastAsia="ja-JP"/>
        </w:rPr>
        <w:t xml:space="preserve"> unique Notification Target Address (+ Notification Correlation ID). In the case that the NF consumer subscribes to the NF producer on behalf of other NF, the NF consumer includes the Notification Target </w:t>
      </w:r>
      <w:proofErr w:type="gramStart"/>
      <w:r w:rsidRPr="00864404">
        <w:rPr>
          <w:rFonts w:eastAsiaTheme="minorEastAsia"/>
          <w:color w:val="000000"/>
          <w:lang w:eastAsia="ja-JP"/>
        </w:rPr>
        <w:t>Address(</w:t>
      </w:r>
      <w:proofErr w:type="gramEnd"/>
      <w:r w:rsidRPr="00864404">
        <w:rPr>
          <w:rFonts w:eastAsiaTheme="minorEastAsia"/>
          <w:color w:val="000000"/>
          <w:lang w:eastAsia="ja-JP"/>
        </w:rPr>
        <w:t xml:space="preserve">+Notification Correlation ID) of other NF for the Event ID which is to be notified to other NF directly, and the Notification Target Address(+Notification Correlation ID) of itself for the Subscription change related event notification. Each Notification Target </w:t>
      </w:r>
      <w:proofErr w:type="gramStart"/>
      <w:r w:rsidRPr="00864404">
        <w:rPr>
          <w:rFonts w:eastAsiaTheme="minorEastAsia"/>
          <w:color w:val="000000"/>
          <w:lang w:eastAsia="ja-JP"/>
        </w:rPr>
        <w:t>Address(</w:t>
      </w:r>
      <w:proofErr w:type="gramEnd"/>
      <w:r w:rsidRPr="00864404">
        <w:rPr>
          <w:rFonts w:eastAsiaTheme="minorEastAsia"/>
          <w:color w:val="000000"/>
          <w:lang w:eastAsia="ja-JP"/>
        </w:rPr>
        <w:t>+ Notification Correlation ID) is associated with related (set of) Event ID(s).</w:t>
      </w:r>
    </w:p>
    <w:p w:rsidR="00864404" w:rsidRPr="00864404" w:rsidRDefault="00864404" w:rsidP="00864404">
      <w:pPr>
        <w:overflowPunct w:val="0"/>
        <w:autoSpaceDE w:val="0"/>
        <w:autoSpaceDN w:val="0"/>
        <w:adjustRightInd w:val="0"/>
        <w:ind w:left="568" w:hanging="284"/>
        <w:textAlignment w:val="baseline"/>
        <w:rPr>
          <w:rFonts w:eastAsiaTheme="minorEastAsia"/>
          <w:color w:val="000000"/>
          <w:lang w:eastAsia="ja-JP"/>
        </w:rPr>
      </w:pPr>
      <w:r w:rsidRPr="00864404">
        <w:rPr>
          <w:rFonts w:eastAsiaTheme="minorEastAsia"/>
          <w:color w:val="000000"/>
          <w:lang w:eastAsia="ja-JP"/>
        </w:rPr>
        <w:t>-</w:t>
      </w:r>
      <w:r w:rsidRPr="00864404">
        <w:rPr>
          <w:rFonts w:eastAsiaTheme="minorEastAsia"/>
          <w:color w:val="000000"/>
          <w:lang w:eastAsia="ja-JP"/>
        </w:rPr>
        <w:tab/>
        <w:t xml:space="preserve">An Expiry time represents the time </w:t>
      </w:r>
      <w:proofErr w:type="spellStart"/>
      <w:r w:rsidRPr="00864404">
        <w:rPr>
          <w:rFonts w:eastAsiaTheme="minorEastAsia"/>
          <w:color w:val="000000"/>
          <w:lang w:eastAsia="ja-JP"/>
        </w:rPr>
        <w:t>upto</w:t>
      </w:r>
      <w:proofErr w:type="spellEnd"/>
      <w:r w:rsidRPr="00864404">
        <w:rPr>
          <w:rFonts w:eastAsiaTheme="minorEastAsia"/>
          <w:color w:val="000000"/>
          <w:lang w:eastAsia="ja-JP"/>
        </w:rPr>
        <w:t xml:space="preserve"> which the subscription is desired to be kept as active. The NF service consumer may suggest an Expiry time and provide to the NF service producer. Based on the operator's policy, the NF service producer decides whether the subscription can be expired. If the </w:t>
      </w:r>
      <w:proofErr w:type="spellStart"/>
      <w:r w:rsidRPr="00864404">
        <w:rPr>
          <w:rFonts w:eastAsiaTheme="minorEastAsia"/>
          <w:color w:val="000000"/>
          <w:lang w:eastAsia="ja-JP"/>
        </w:rPr>
        <w:t>subscripton</w:t>
      </w:r>
      <w:proofErr w:type="spellEnd"/>
      <w:r w:rsidRPr="00864404">
        <w:rPr>
          <w:rFonts w:eastAsiaTheme="minorEastAsia"/>
          <w:color w:val="000000"/>
          <w:lang w:eastAsia="ja-JP"/>
        </w:rPr>
        <w:t xml:space="preserve">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rsidR="00864404" w:rsidRPr="00864404" w:rsidRDefault="00864404" w:rsidP="00864404">
      <w:pPr>
        <w:rPr>
          <w:rFonts w:eastAsiaTheme="minorEastAsia"/>
        </w:rPr>
      </w:pPr>
      <w:r w:rsidRPr="00864404">
        <w:rPr>
          <w:rFonts w:eastAsiaTheme="minorEastAsia"/>
        </w:rPr>
        <w:lastRenderedPageBreak/>
        <w:t>When the subscription is accepted by the Event provider NF, the consumer NF receives from the event provider NF an identifier (Subscription Correlation ID) allowing to further manage (modify, delete) this subscription.</w:t>
      </w:r>
    </w:p>
    <w:p w:rsidR="00864404" w:rsidRPr="00864404" w:rsidRDefault="00864404" w:rsidP="00864404">
      <w:pPr>
        <w:keepLines/>
        <w:overflowPunct w:val="0"/>
        <w:autoSpaceDE w:val="0"/>
        <w:autoSpaceDN w:val="0"/>
        <w:adjustRightInd w:val="0"/>
        <w:ind w:left="1135" w:hanging="851"/>
        <w:textAlignment w:val="baseline"/>
        <w:rPr>
          <w:rFonts w:eastAsiaTheme="minorEastAsia"/>
          <w:color w:val="000000"/>
          <w:lang w:eastAsia="ja-JP"/>
        </w:rPr>
      </w:pPr>
      <w:r w:rsidRPr="00864404">
        <w:rPr>
          <w:rFonts w:eastAsiaTheme="minorEastAsia"/>
          <w:color w:val="000000"/>
          <w:lang w:eastAsia="ja-JP"/>
        </w:rPr>
        <w:t>NOTE 1:</w:t>
      </w:r>
      <w:r w:rsidRPr="00864404">
        <w:rPr>
          <w:rFonts w:eastAsiaTheme="minorEastAsia"/>
          <w:color w:val="000000"/>
          <w:lang w:eastAsia="ja-JP"/>
        </w:rPr>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rsidR="00864404" w:rsidRPr="00864404" w:rsidRDefault="00864404" w:rsidP="00864404">
      <w:pPr>
        <w:rPr>
          <w:rFonts w:eastAsiaTheme="minorEastAsia"/>
        </w:rPr>
      </w:pPr>
      <w:r w:rsidRPr="00864404">
        <w:rPr>
          <w:rFonts w:eastAsiaTheme="minorEastAsia"/>
        </w:rPr>
        <w:t>The consumer NF may use an operation dedicated to subscription modification to add or remove Event ID(s) to this subscription or to modify Event Filter Information.</w:t>
      </w:r>
    </w:p>
    <w:p w:rsidR="00864404" w:rsidRPr="00864404" w:rsidRDefault="00864404" w:rsidP="00864404">
      <w:pPr>
        <w:rPr>
          <w:rFonts w:eastAsiaTheme="minorEastAsia"/>
          <w:lang w:eastAsia="zh-CN"/>
        </w:rPr>
      </w:pPr>
      <w:r w:rsidRPr="00864404">
        <w:rPr>
          <w:rFonts w:eastAsiaTheme="minorEastAsia"/>
        </w:rPr>
        <w:t xml:space="preserve">Events are subscribed by the consumer NF(s) by providing Event Filters. </w:t>
      </w:r>
      <w:r w:rsidRPr="00864404">
        <w:rPr>
          <w:rFonts w:eastAsiaTheme="minorEastAsia"/>
          <w:lang w:eastAsia="zh-CN"/>
        </w:rPr>
        <w:t>The contents of the Event Reporting Information along with the presence requirement of each information element is described in Table 4.15.1-1.</w:t>
      </w:r>
    </w:p>
    <w:p w:rsidR="00864404" w:rsidRPr="00864404" w:rsidRDefault="00864404" w:rsidP="00864404">
      <w:pPr>
        <w:keepNext/>
        <w:keepLines/>
        <w:overflowPunct w:val="0"/>
        <w:autoSpaceDE w:val="0"/>
        <w:autoSpaceDN w:val="0"/>
        <w:adjustRightInd w:val="0"/>
        <w:spacing w:before="60"/>
        <w:jc w:val="center"/>
        <w:textAlignment w:val="baseline"/>
        <w:rPr>
          <w:rFonts w:ascii="Arial" w:eastAsiaTheme="minorEastAsia" w:hAnsi="Arial"/>
          <w:b/>
          <w:color w:val="000000"/>
          <w:lang w:eastAsia="ja-JP"/>
        </w:rPr>
      </w:pPr>
      <w:r w:rsidRPr="00864404">
        <w:rPr>
          <w:rFonts w:ascii="Arial" w:eastAsiaTheme="minorEastAsia" w:hAnsi="Arial"/>
          <w:b/>
          <w:color w:val="000000"/>
          <w:lang w:eastAsia="ja-JP"/>
        </w:rPr>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7"/>
        <w:gridCol w:w="4812"/>
        <w:gridCol w:w="1380"/>
      </w:tblGrid>
      <w:tr w:rsidR="00864404" w:rsidRPr="00864404" w:rsidTr="00886270">
        <w:tc>
          <w:tcPr>
            <w:tcW w:w="3510" w:type="dxa"/>
          </w:tcPr>
          <w:p w:rsidR="00864404" w:rsidRPr="00864404" w:rsidRDefault="00864404" w:rsidP="00864404">
            <w:pPr>
              <w:keepNext/>
              <w:keepLines/>
              <w:overflowPunct w:val="0"/>
              <w:autoSpaceDE w:val="0"/>
              <w:autoSpaceDN w:val="0"/>
              <w:adjustRightInd w:val="0"/>
              <w:spacing w:after="0"/>
              <w:jc w:val="center"/>
              <w:textAlignment w:val="baseline"/>
              <w:rPr>
                <w:rFonts w:ascii="Arial" w:eastAsiaTheme="minorEastAsia" w:hAnsi="Arial"/>
                <w:b/>
                <w:color w:val="000000"/>
                <w:sz w:val="18"/>
                <w:lang w:eastAsia="ja-JP"/>
              </w:rPr>
            </w:pPr>
            <w:r w:rsidRPr="00864404">
              <w:rPr>
                <w:rFonts w:ascii="Arial" w:eastAsiaTheme="minorEastAsia" w:hAnsi="Arial"/>
                <w:b/>
                <w:color w:val="000000"/>
                <w:sz w:val="18"/>
                <w:lang w:eastAsia="ja-JP"/>
              </w:rPr>
              <w:t>Event Reporting Information Parameter</w:t>
            </w:r>
          </w:p>
        </w:tc>
        <w:tc>
          <w:tcPr>
            <w:tcW w:w="4962" w:type="dxa"/>
          </w:tcPr>
          <w:p w:rsidR="00864404" w:rsidRPr="00864404" w:rsidRDefault="00864404" w:rsidP="00864404">
            <w:pPr>
              <w:keepNext/>
              <w:keepLines/>
              <w:overflowPunct w:val="0"/>
              <w:autoSpaceDE w:val="0"/>
              <w:autoSpaceDN w:val="0"/>
              <w:adjustRightInd w:val="0"/>
              <w:spacing w:after="0"/>
              <w:jc w:val="center"/>
              <w:textAlignment w:val="baseline"/>
              <w:rPr>
                <w:rFonts w:ascii="Arial" w:eastAsiaTheme="minorEastAsia" w:hAnsi="Arial"/>
                <w:b/>
                <w:color w:val="000000"/>
                <w:sz w:val="18"/>
                <w:lang w:eastAsia="ja-JP"/>
              </w:rPr>
            </w:pPr>
            <w:r w:rsidRPr="00864404">
              <w:rPr>
                <w:rFonts w:ascii="Arial" w:eastAsiaTheme="minorEastAsia" w:hAnsi="Arial"/>
                <w:b/>
                <w:color w:val="000000"/>
                <w:sz w:val="18"/>
                <w:lang w:eastAsia="ja-JP"/>
              </w:rPr>
              <w:t>Description</w:t>
            </w:r>
          </w:p>
        </w:tc>
        <w:tc>
          <w:tcPr>
            <w:tcW w:w="1385" w:type="dxa"/>
          </w:tcPr>
          <w:p w:rsidR="00864404" w:rsidRPr="00864404" w:rsidRDefault="00864404" w:rsidP="00864404">
            <w:pPr>
              <w:keepNext/>
              <w:keepLines/>
              <w:overflowPunct w:val="0"/>
              <w:autoSpaceDE w:val="0"/>
              <w:autoSpaceDN w:val="0"/>
              <w:adjustRightInd w:val="0"/>
              <w:spacing w:after="0"/>
              <w:jc w:val="center"/>
              <w:textAlignment w:val="baseline"/>
              <w:rPr>
                <w:rFonts w:ascii="Arial" w:eastAsiaTheme="minorEastAsia" w:hAnsi="Arial"/>
                <w:b/>
                <w:color w:val="000000"/>
                <w:sz w:val="18"/>
                <w:lang w:eastAsia="ja-JP"/>
              </w:rPr>
            </w:pPr>
            <w:r w:rsidRPr="00864404">
              <w:rPr>
                <w:rFonts w:ascii="Arial" w:eastAsiaTheme="minorEastAsia" w:hAnsi="Arial"/>
                <w:b/>
                <w:color w:val="000000"/>
                <w:sz w:val="18"/>
                <w:lang w:eastAsia="ja-JP"/>
              </w:rPr>
              <w:t>Presence requirement</w:t>
            </w:r>
          </w:p>
        </w:tc>
      </w:tr>
      <w:tr w:rsidR="00864404" w:rsidRPr="00864404" w:rsidTr="00886270">
        <w:tc>
          <w:tcPr>
            <w:tcW w:w="3510" w:type="dxa"/>
          </w:tcPr>
          <w:p w:rsidR="00864404" w:rsidRPr="00864404" w:rsidRDefault="00864404" w:rsidP="00864404">
            <w:pPr>
              <w:keepNext/>
              <w:keepLines/>
              <w:overflowPunct w:val="0"/>
              <w:autoSpaceDE w:val="0"/>
              <w:autoSpaceDN w:val="0"/>
              <w:adjustRightInd w:val="0"/>
              <w:spacing w:after="0"/>
              <w:textAlignment w:val="baseline"/>
              <w:rPr>
                <w:rFonts w:ascii="Arial" w:eastAsiaTheme="minorEastAsia" w:hAnsi="Arial"/>
                <w:color w:val="000000"/>
                <w:sz w:val="18"/>
                <w:lang w:eastAsia="ja-JP"/>
              </w:rPr>
            </w:pPr>
            <w:r w:rsidRPr="00864404">
              <w:rPr>
                <w:rFonts w:ascii="Arial" w:eastAsiaTheme="minorEastAsia" w:hAnsi="Arial"/>
                <w:color w:val="000000"/>
                <w:sz w:val="18"/>
                <w:lang w:eastAsia="ja-JP"/>
              </w:rPr>
              <w:t>1)</w:t>
            </w:r>
            <w:r w:rsidRPr="00864404">
              <w:rPr>
                <w:rFonts w:ascii="Arial" w:eastAsiaTheme="minorEastAsia" w:hAnsi="Arial"/>
                <w:color w:val="000000"/>
                <w:sz w:val="18"/>
                <w:lang w:eastAsia="ja-JP"/>
              </w:rPr>
              <w:tab/>
              <w:t>Event reporting mode</w:t>
            </w:r>
          </w:p>
        </w:tc>
        <w:tc>
          <w:tcPr>
            <w:tcW w:w="4962" w:type="dxa"/>
          </w:tcPr>
          <w:p w:rsidR="00864404" w:rsidRPr="00864404" w:rsidRDefault="00864404" w:rsidP="00864404">
            <w:pPr>
              <w:keepNext/>
              <w:keepLines/>
              <w:overflowPunct w:val="0"/>
              <w:autoSpaceDE w:val="0"/>
              <w:autoSpaceDN w:val="0"/>
              <w:adjustRightInd w:val="0"/>
              <w:spacing w:after="0"/>
              <w:textAlignment w:val="baseline"/>
              <w:rPr>
                <w:rFonts w:ascii="Arial" w:eastAsiaTheme="minorEastAsia" w:hAnsi="Arial"/>
                <w:color w:val="000000"/>
                <w:sz w:val="18"/>
                <w:lang w:eastAsia="ja-JP"/>
              </w:rPr>
            </w:pPr>
            <w:r w:rsidRPr="00864404">
              <w:rPr>
                <w:rFonts w:ascii="Arial" w:eastAsiaTheme="minorEastAsia" w:hAnsi="Arial"/>
                <w:color w:val="000000"/>
                <w:sz w:val="18"/>
                <w:lang w:eastAsia="ja-JP"/>
              </w:rPr>
              <w:t xml:space="preserve">Mode of reporting - </w:t>
            </w:r>
            <w:proofErr w:type="spellStart"/>
            <w:r w:rsidRPr="00864404">
              <w:rPr>
                <w:rFonts w:ascii="Arial" w:eastAsiaTheme="minorEastAsia" w:hAnsi="Arial"/>
                <w:color w:val="000000"/>
                <w:sz w:val="18"/>
                <w:lang w:eastAsia="ja-JP"/>
              </w:rPr>
              <w:t>e.g</w:t>
            </w:r>
            <w:proofErr w:type="spellEnd"/>
            <w:r w:rsidRPr="00864404">
              <w:rPr>
                <w:rFonts w:ascii="Arial" w:eastAsiaTheme="minorEastAsia" w:hAnsi="Arial"/>
                <w:color w:val="000000"/>
                <w:sz w:val="18"/>
                <w:lang w:eastAsia="ja-JP"/>
              </w:rPr>
              <w:t xml:space="preserve"> reporting up to a maximum number of reports, periodic reporting along with periodicity, reporting up to a maximum duration</w:t>
            </w:r>
          </w:p>
        </w:tc>
        <w:tc>
          <w:tcPr>
            <w:tcW w:w="1385" w:type="dxa"/>
          </w:tcPr>
          <w:p w:rsidR="00864404" w:rsidRPr="00864404" w:rsidRDefault="00864404" w:rsidP="00864404">
            <w:pPr>
              <w:keepNext/>
              <w:keepLines/>
              <w:overflowPunct w:val="0"/>
              <w:autoSpaceDE w:val="0"/>
              <w:autoSpaceDN w:val="0"/>
              <w:adjustRightInd w:val="0"/>
              <w:spacing w:after="0"/>
              <w:textAlignment w:val="baseline"/>
              <w:rPr>
                <w:rFonts w:ascii="Arial" w:eastAsiaTheme="minorEastAsia" w:hAnsi="Arial"/>
                <w:color w:val="000000"/>
                <w:sz w:val="18"/>
                <w:lang w:eastAsia="ja-JP"/>
              </w:rPr>
            </w:pPr>
            <w:r w:rsidRPr="00864404">
              <w:rPr>
                <w:rFonts w:ascii="Arial" w:eastAsiaTheme="minorEastAsia" w:hAnsi="Arial"/>
                <w:color w:val="000000"/>
                <w:sz w:val="18"/>
                <w:lang w:eastAsia="ja-JP"/>
              </w:rPr>
              <w:t>mandatory</w:t>
            </w:r>
          </w:p>
        </w:tc>
      </w:tr>
      <w:tr w:rsidR="00864404" w:rsidRPr="00864404" w:rsidTr="00886270">
        <w:tc>
          <w:tcPr>
            <w:tcW w:w="3510" w:type="dxa"/>
          </w:tcPr>
          <w:p w:rsidR="00864404" w:rsidRPr="00864404" w:rsidRDefault="00864404" w:rsidP="00864404">
            <w:pPr>
              <w:keepNext/>
              <w:keepLines/>
              <w:overflowPunct w:val="0"/>
              <w:autoSpaceDE w:val="0"/>
              <w:autoSpaceDN w:val="0"/>
              <w:adjustRightInd w:val="0"/>
              <w:spacing w:after="0"/>
              <w:textAlignment w:val="baseline"/>
              <w:rPr>
                <w:rFonts w:ascii="Arial" w:eastAsiaTheme="minorEastAsia" w:hAnsi="Arial"/>
                <w:color w:val="000000"/>
                <w:sz w:val="18"/>
                <w:lang w:eastAsia="ja-JP"/>
              </w:rPr>
            </w:pPr>
            <w:r w:rsidRPr="00864404">
              <w:rPr>
                <w:rFonts w:ascii="Arial" w:eastAsiaTheme="minorEastAsia" w:hAnsi="Arial"/>
                <w:color w:val="000000"/>
                <w:sz w:val="18"/>
                <w:lang w:eastAsia="ja-JP"/>
              </w:rPr>
              <w:t>2)</w:t>
            </w:r>
            <w:r w:rsidRPr="00864404">
              <w:rPr>
                <w:rFonts w:ascii="Arial" w:eastAsiaTheme="minorEastAsia" w:hAnsi="Arial"/>
                <w:color w:val="000000"/>
                <w:sz w:val="18"/>
                <w:lang w:eastAsia="ja-JP"/>
              </w:rPr>
              <w:tab/>
              <w:t>Maximum number of reports</w:t>
            </w:r>
          </w:p>
        </w:tc>
        <w:tc>
          <w:tcPr>
            <w:tcW w:w="4962" w:type="dxa"/>
          </w:tcPr>
          <w:p w:rsidR="00864404" w:rsidRPr="00864404" w:rsidRDefault="00864404" w:rsidP="00864404">
            <w:pPr>
              <w:keepNext/>
              <w:keepLines/>
              <w:overflowPunct w:val="0"/>
              <w:autoSpaceDE w:val="0"/>
              <w:autoSpaceDN w:val="0"/>
              <w:adjustRightInd w:val="0"/>
              <w:spacing w:after="0"/>
              <w:textAlignment w:val="baseline"/>
              <w:rPr>
                <w:rFonts w:ascii="Arial" w:eastAsiaTheme="minorEastAsia" w:hAnsi="Arial"/>
                <w:color w:val="000000"/>
                <w:sz w:val="18"/>
                <w:lang w:eastAsia="ja-JP"/>
              </w:rPr>
            </w:pPr>
            <w:r w:rsidRPr="00864404">
              <w:rPr>
                <w:rFonts w:ascii="Arial" w:eastAsiaTheme="minorEastAsia" w:hAnsi="Arial"/>
                <w:color w:val="000000"/>
                <w:sz w:val="18"/>
                <w:lang w:eastAsia="ja-JP"/>
              </w:rPr>
              <w:t>Maximum number of reports after which the event subscription ceases to exist</w:t>
            </w:r>
          </w:p>
        </w:tc>
        <w:tc>
          <w:tcPr>
            <w:tcW w:w="1385" w:type="dxa"/>
          </w:tcPr>
          <w:p w:rsidR="00864404" w:rsidRPr="00864404" w:rsidRDefault="00864404" w:rsidP="00864404">
            <w:pPr>
              <w:keepNext/>
              <w:keepLines/>
              <w:overflowPunct w:val="0"/>
              <w:autoSpaceDE w:val="0"/>
              <w:autoSpaceDN w:val="0"/>
              <w:adjustRightInd w:val="0"/>
              <w:spacing w:after="0"/>
              <w:textAlignment w:val="baseline"/>
              <w:rPr>
                <w:rFonts w:ascii="Arial" w:eastAsiaTheme="minorEastAsia" w:hAnsi="Arial"/>
                <w:color w:val="000000"/>
                <w:sz w:val="18"/>
                <w:lang w:eastAsia="ja-JP"/>
              </w:rPr>
            </w:pPr>
            <w:r w:rsidRPr="00864404">
              <w:rPr>
                <w:rFonts w:ascii="Arial" w:eastAsiaTheme="minorEastAsia" w:hAnsi="Arial"/>
                <w:color w:val="000000"/>
                <w:sz w:val="18"/>
                <w:lang w:eastAsia="ja-JP"/>
              </w:rPr>
              <w:t>(see NOTE</w:t>
            </w:r>
            <w:r w:rsidRPr="00864404">
              <w:rPr>
                <w:rFonts w:ascii="Arial" w:eastAsiaTheme="minorEastAsia" w:hAnsi="Arial"/>
                <w:color w:val="000000"/>
                <w:sz w:val="18"/>
                <w:lang w:eastAsia="zh-CN"/>
              </w:rPr>
              <w:t> 2</w:t>
            </w:r>
            <w:r w:rsidRPr="00864404">
              <w:rPr>
                <w:rFonts w:ascii="Arial" w:eastAsiaTheme="minorEastAsia" w:hAnsi="Arial"/>
                <w:color w:val="000000"/>
                <w:sz w:val="18"/>
                <w:lang w:eastAsia="ja-JP"/>
              </w:rPr>
              <w:t>)</w:t>
            </w:r>
          </w:p>
        </w:tc>
      </w:tr>
      <w:tr w:rsidR="00864404" w:rsidRPr="00864404" w:rsidTr="00886270">
        <w:tc>
          <w:tcPr>
            <w:tcW w:w="3510" w:type="dxa"/>
          </w:tcPr>
          <w:p w:rsidR="00864404" w:rsidRPr="00864404" w:rsidRDefault="00864404" w:rsidP="00864404">
            <w:pPr>
              <w:keepNext/>
              <w:keepLines/>
              <w:overflowPunct w:val="0"/>
              <w:autoSpaceDE w:val="0"/>
              <w:autoSpaceDN w:val="0"/>
              <w:adjustRightInd w:val="0"/>
              <w:spacing w:after="0"/>
              <w:textAlignment w:val="baseline"/>
              <w:rPr>
                <w:rFonts w:ascii="Arial" w:eastAsiaTheme="minorEastAsia" w:hAnsi="Arial"/>
                <w:color w:val="000000"/>
                <w:sz w:val="18"/>
                <w:lang w:eastAsia="ja-JP"/>
              </w:rPr>
            </w:pPr>
            <w:r w:rsidRPr="00864404">
              <w:rPr>
                <w:rFonts w:ascii="Arial" w:eastAsiaTheme="minorEastAsia" w:hAnsi="Arial"/>
                <w:color w:val="000000"/>
                <w:sz w:val="18"/>
                <w:lang w:eastAsia="ja-JP"/>
              </w:rPr>
              <w:t>3)</w:t>
            </w:r>
            <w:r w:rsidRPr="00864404">
              <w:rPr>
                <w:rFonts w:ascii="Arial" w:eastAsiaTheme="minorEastAsia" w:hAnsi="Arial"/>
                <w:color w:val="000000"/>
                <w:sz w:val="18"/>
                <w:lang w:eastAsia="ja-JP"/>
              </w:rPr>
              <w:tab/>
              <w:t>Maximum duration of reporting</w:t>
            </w:r>
          </w:p>
        </w:tc>
        <w:tc>
          <w:tcPr>
            <w:tcW w:w="4962" w:type="dxa"/>
          </w:tcPr>
          <w:p w:rsidR="00864404" w:rsidRPr="00864404" w:rsidRDefault="00864404" w:rsidP="00864404">
            <w:pPr>
              <w:keepNext/>
              <w:keepLines/>
              <w:overflowPunct w:val="0"/>
              <w:autoSpaceDE w:val="0"/>
              <w:autoSpaceDN w:val="0"/>
              <w:adjustRightInd w:val="0"/>
              <w:spacing w:after="0"/>
              <w:textAlignment w:val="baseline"/>
              <w:rPr>
                <w:rFonts w:ascii="Arial" w:eastAsiaTheme="minorEastAsia" w:hAnsi="Arial"/>
                <w:color w:val="000000"/>
                <w:sz w:val="18"/>
                <w:lang w:eastAsia="ja-JP"/>
              </w:rPr>
            </w:pPr>
            <w:r w:rsidRPr="00864404">
              <w:rPr>
                <w:rFonts w:ascii="Arial" w:eastAsiaTheme="minorEastAsia" w:hAnsi="Arial"/>
                <w:color w:val="000000"/>
                <w:sz w:val="18"/>
                <w:lang w:eastAsia="ja-JP"/>
              </w:rPr>
              <w:t>Maximum duration after which the event subscription ceases to exist</w:t>
            </w:r>
          </w:p>
        </w:tc>
        <w:tc>
          <w:tcPr>
            <w:tcW w:w="1385" w:type="dxa"/>
          </w:tcPr>
          <w:p w:rsidR="00864404" w:rsidRPr="00864404" w:rsidRDefault="00864404" w:rsidP="00864404">
            <w:pPr>
              <w:keepNext/>
              <w:keepLines/>
              <w:overflowPunct w:val="0"/>
              <w:autoSpaceDE w:val="0"/>
              <w:autoSpaceDN w:val="0"/>
              <w:adjustRightInd w:val="0"/>
              <w:spacing w:after="0"/>
              <w:textAlignment w:val="baseline"/>
              <w:rPr>
                <w:rFonts w:ascii="Arial" w:eastAsiaTheme="minorEastAsia" w:hAnsi="Arial"/>
                <w:color w:val="000000"/>
                <w:sz w:val="18"/>
                <w:lang w:eastAsia="ja-JP"/>
              </w:rPr>
            </w:pPr>
            <w:r w:rsidRPr="00864404">
              <w:rPr>
                <w:rFonts w:ascii="Arial" w:eastAsiaTheme="minorEastAsia" w:hAnsi="Arial"/>
                <w:color w:val="000000"/>
                <w:sz w:val="18"/>
                <w:lang w:eastAsia="ja-JP"/>
              </w:rPr>
              <w:t>(see NOTE</w:t>
            </w:r>
            <w:r w:rsidRPr="00864404">
              <w:rPr>
                <w:rFonts w:ascii="Arial" w:eastAsiaTheme="minorEastAsia" w:hAnsi="Arial"/>
                <w:color w:val="000000"/>
                <w:sz w:val="18"/>
                <w:lang w:eastAsia="zh-CN"/>
              </w:rPr>
              <w:t> 2</w:t>
            </w:r>
            <w:r w:rsidRPr="00864404">
              <w:rPr>
                <w:rFonts w:ascii="Arial" w:eastAsiaTheme="minorEastAsia" w:hAnsi="Arial"/>
                <w:color w:val="000000"/>
                <w:sz w:val="18"/>
                <w:lang w:eastAsia="ja-JP"/>
              </w:rPr>
              <w:t>)</w:t>
            </w:r>
          </w:p>
        </w:tc>
      </w:tr>
      <w:tr w:rsidR="00864404" w:rsidRPr="00864404" w:rsidTr="00886270">
        <w:tc>
          <w:tcPr>
            <w:tcW w:w="3510" w:type="dxa"/>
          </w:tcPr>
          <w:p w:rsidR="00864404" w:rsidRPr="00864404" w:rsidRDefault="00864404" w:rsidP="00864404">
            <w:pPr>
              <w:keepNext/>
              <w:keepLines/>
              <w:overflowPunct w:val="0"/>
              <w:autoSpaceDE w:val="0"/>
              <w:autoSpaceDN w:val="0"/>
              <w:adjustRightInd w:val="0"/>
              <w:spacing w:after="0"/>
              <w:textAlignment w:val="baseline"/>
              <w:rPr>
                <w:rFonts w:ascii="Arial" w:eastAsiaTheme="minorEastAsia" w:hAnsi="Arial"/>
                <w:color w:val="000000"/>
                <w:sz w:val="18"/>
                <w:lang w:eastAsia="ja-JP"/>
              </w:rPr>
            </w:pPr>
            <w:r w:rsidRPr="00864404">
              <w:rPr>
                <w:rFonts w:ascii="Arial" w:eastAsiaTheme="minorEastAsia" w:hAnsi="Arial"/>
                <w:color w:val="000000"/>
                <w:sz w:val="18"/>
                <w:lang w:eastAsia="ja-JP"/>
              </w:rPr>
              <w:t>4)</w:t>
            </w:r>
            <w:r w:rsidRPr="00864404">
              <w:rPr>
                <w:rFonts w:ascii="Arial" w:eastAsiaTheme="minorEastAsia" w:hAnsi="Arial"/>
                <w:color w:val="000000"/>
                <w:sz w:val="18"/>
                <w:lang w:eastAsia="ja-JP"/>
              </w:rPr>
              <w:tab/>
              <w:t>Immediate reporting flag</w:t>
            </w:r>
          </w:p>
        </w:tc>
        <w:tc>
          <w:tcPr>
            <w:tcW w:w="4962" w:type="dxa"/>
          </w:tcPr>
          <w:p w:rsidR="00864404" w:rsidRPr="00864404" w:rsidRDefault="00864404" w:rsidP="00864404">
            <w:pPr>
              <w:keepNext/>
              <w:keepLines/>
              <w:overflowPunct w:val="0"/>
              <w:autoSpaceDE w:val="0"/>
              <w:autoSpaceDN w:val="0"/>
              <w:adjustRightInd w:val="0"/>
              <w:spacing w:after="0"/>
              <w:textAlignment w:val="baseline"/>
              <w:rPr>
                <w:rFonts w:ascii="Arial" w:eastAsiaTheme="minorEastAsia" w:hAnsi="Arial"/>
                <w:color w:val="000000"/>
                <w:sz w:val="18"/>
                <w:lang w:eastAsia="ja-JP"/>
              </w:rPr>
            </w:pPr>
            <w:r w:rsidRPr="00864404">
              <w:rPr>
                <w:rFonts w:ascii="Arial" w:eastAsiaTheme="minorEastAsia" w:hAnsi="Arial"/>
                <w:color w:val="000000"/>
                <w:sz w:val="18"/>
                <w:lang w:eastAsia="ja-JP"/>
              </w:rPr>
              <w:t>The Event provider NF notifies the current status of the subscribed event, if available, immediately to the consumer NF.</w:t>
            </w:r>
          </w:p>
        </w:tc>
        <w:tc>
          <w:tcPr>
            <w:tcW w:w="1385" w:type="dxa"/>
          </w:tcPr>
          <w:p w:rsidR="00864404" w:rsidRPr="00864404" w:rsidRDefault="00864404" w:rsidP="00864404">
            <w:pPr>
              <w:keepNext/>
              <w:keepLines/>
              <w:overflowPunct w:val="0"/>
              <w:autoSpaceDE w:val="0"/>
              <w:autoSpaceDN w:val="0"/>
              <w:adjustRightInd w:val="0"/>
              <w:spacing w:after="0"/>
              <w:textAlignment w:val="baseline"/>
              <w:rPr>
                <w:rFonts w:ascii="Arial" w:eastAsiaTheme="minorEastAsia" w:hAnsi="Arial"/>
                <w:color w:val="000000"/>
                <w:sz w:val="18"/>
                <w:lang w:eastAsia="ja-JP"/>
              </w:rPr>
            </w:pPr>
          </w:p>
        </w:tc>
      </w:tr>
      <w:tr w:rsidR="00864404" w:rsidRPr="00864404" w:rsidTr="00886270">
        <w:tc>
          <w:tcPr>
            <w:tcW w:w="3510" w:type="dxa"/>
          </w:tcPr>
          <w:p w:rsidR="00864404" w:rsidRPr="00864404" w:rsidRDefault="00864404" w:rsidP="00864404">
            <w:pPr>
              <w:keepNext/>
              <w:keepLines/>
              <w:overflowPunct w:val="0"/>
              <w:autoSpaceDE w:val="0"/>
              <w:autoSpaceDN w:val="0"/>
              <w:adjustRightInd w:val="0"/>
              <w:spacing w:after="0"/>
              <w:textAlignment w:val="baseline"/>
              <w:rPr>
                <w:rFonts w:ascii="Arial" w:eastAsiaTheme="minorEastAsia" w:hAnsi="Arial"/>
                <w:color w:val="000000"/>
                <w:sz w:val="18"/>
                <w:lang w:eastAsia="ja-JP"/>
              </w:rPr>
            </w:pPr>
            <w:r w:rsidRPr="00864404">
              <w:rPr>
                <w:rFonts w:ascii="Arial" w:eastAsiaTheme="minorEastAsia" w:hAnsi="Arial"/>
                <w:color w:val="000000"/>
                <w:sz w:val="18"/>
                <w:lang w:eastAsia="ja-JP"/>
              </w:rPr>
              <w:t>5)</w:t>
            </w:r>
            <w:r w:rsidRPr="00864404">
              <w:rPr>
                <w:rFonts w:ascii="Arial" w:eastAsiaTheme="minorEastAsia" w:hAnsi="Arial"/>
                <w:color w:val="000000"/>
                <w:sz w:val="18"/>
                <w:lang w:eastAsia="ja-JP"/>
              </w:rPr>
              <w:tab/>
              <w:t>Level of aggregation</w:t>
            </w:r>
          </w:p>
        </w:tc>
        <w:tc>
          <w:tcPr>
            <w:tcW w:w="4962" w:type="dxa"/>
          </w:tcPr>
          <w:p w:rsidR="00864404" w:rsidRPr="00864404" w:rsidRDefault="00864404" w:rsidP="00864404">
            <w:pPr>
              <w:keepNext/>
              <w:keepLines/>
              <w:overflowPunct w:val="0"/>
              <w:autoSpaceDE w:val="0"/>
              <w:autoSpaceDN w:val="0"/>
              <w:adjustRightInd w:val="0"/>
              <w:spacing w:after="0"/>
              <w:textAlignment w:val="baseline"/>
              <w:rPr>
                <w:rFonts w:ascii="Arial" w:eastAsiaTheme="minorEastAsia" w:hAnsi="Arial"/>
                <w:color w:val="000000"/>
                <w:sz w:val="18"/>
                <w:lang w:eastAsia="ja-JP"/>
              </w:rPr>
            </w:pPr>
            <w:r w:rsidRPr="00864404">
              <w:rPr>
                <w:rFonts w:ascii="Arial" w:eastAsiaTheme="minorEastAsia" w:hAnsi="Arial"/>
                <w:color w:val="000000"/>
                <w:sz w:val="18"/>
                <w:lang w:eastAsia="ja-JP"/>
              </w:rPr>
              <w:t>Indicates whether the result should contain one metric aggregated for all entities, or a list of metrics per UE, per TA, per cell, or per DNN.</w:t>
            </w:r>
          </w:p>
        </w:tc>
        <w:tc>
          <w:tcPr>
            <w:tcW w:w="1385" w:type="dxa"/>
          </w:tcPr>
          <w:p w:rsidR="00864404" w:rsidRPr="00864404" w:rsidRDefault="00864404" w:rsidP="00864404">
            <w:pPr>
              <w:keepNext/>
              <w:keepLines/>
              <w:overflowPunct w:val="0"/>
              <w:autoSpaceDE w:val="0"/>
              <w:autoSpaceDN w:val="0"/>
              <w:adjustRightInd w:val="0"/>
              <w:spacing w:after="0"/>
              <w:textAlignment w:val="baseline"/>
              <w:rPr>
                <w:rFonts w:ascii="Arial" w:eastAsiaTheme="minorEastAsia" w:hAnsi="Arial"/>
                <w:color w:val="000000"/>
                <w:sz w:val="18"/>
                <w:lang w:eastAsia="ja-JP"/>
              </w:rPr>
            </w:pPr>
            <w:r w:rsidRPr="00864404">
              <w:rPr>
                <w:rFonts w:ascii="Arial" w:eastAsiaTheme="minorEastAsia" w:hAnsi="Arial"/>
                <w:color w:val="000000"/>
                <w:sz w:val="18"/>
                <w:lang w:eastAsia="ja-JP"/>
              </w:rPr>
              <w:t>optional</w:t>
            </w:r>
          </w:p>
          <w:p w:rsidR="00864404" w:rsidRPr="00864404" w:rsidRDefault="00864404" w:rsidP="00864404">
            <w:pPr>
              <w:keepNext/>
              <w:keepLines/>
              <w:overflowPunct w:val="0"/>
              <w:autoSpaceDE w:val="0"/>
              <w:autoSpaceDN w:val="0"/>
              <w:adjustRightInd w:val="0"/>
              <w:spacing w:after="0"/>
              <w:textAlignment w:val="baseline"/>
              <w:rPr>
                <w:rFonts w:ascii="Arial" w:eastAsiaTheme="minorEastAsia" w:hAnsi="Arial"/>
                <w:color w:val="000000"/>
                <w:sz w:val="18"/>
                <w:lang w:eastAsia="ja-JP"/>
              </w:rPr>
            </w:pPr>
            <w:r w:rsidRPr="00864404">
              <w:rPr>
                <w:rFonts w:ascii="Arial" w:eastAsiaTheme="minorEastAsia" w:hAnsi="Arial"/>
                <w:color w:val="000000"/>
                <w:sz w:val="18"/>
                <w:lang w:eastAsia="ja-JP"/>
              </w:rPr>
              <w:t>(see NOTE 3)</w:t>
            </w:r>
          </w:p>
        </w:tc>
      </w:tr>
      <w:tr w:rsidR="00864404" w:rsidRPr="00864404" w:rsidTr="00886270">
        <w:tc>
          <w:tcPr>
            <w:tcW w:w="3510" w:type="dxa"/>
          </w:tcPr>
          <w:p w:rsidR="00864404" w:rsidRPr="00864404" w:rsidRDefault="00864404" w:rsidP="00864404">
            <w:pPr>
              <w:keepNext/>
              <w:keepLines/>
              <w:overflowPunct w:val="0"/>
              <w:autoSpaceDE w:val="0"/>
              <w:autoSpaceDN w:val="0"/>
              <w:adjustRightInd w:val="0"/>
              <w:spacing w:after="0"/>
              <w:textAlignment w:val="baseline"/>
              <w:rPr>
                <w:rFonts w:ascii="Arial" w:eastAsiaTheme="minorEastAsia" w:hAnsi="Arial"/>
                <w:color w:val="000000"/>
                <w:sz w:val="18"/>
                <w:lang w:eastAsia="ja-JP"/>
              </w:rPr>
            </w:pPr>
            <w:r w:rsidRPr="00864404">
              <w:rPr>
                <w:rFonts w:ascii="Arial" w:eastAsiaTheme="minorEastAsia" w:hAnsi="Arial"/>
                <w:color w:val="000000"/>
                <w:sz w:val="18"/>
                <w:lang w:eastAsia="ja-JP"/>
              </w:rPr>
              <w:t>6)</w:t>
            </w:r>
            <w:r w:rsidRPr="00864404">
              <w:rPr>
                <w:rFonts w:ascii="Arial" w:eastAsiaTheme="minorEastAsia" w:hAnsi="Arial"/>
                <w:color w:val="000000"/>
                <w:sz w:val="18"/>
                <w:lang w:eastAsia="ja-JP"/>
              </w:rPr>
              <w:tab/>
              <w:t>Sampling ratio</w:t>
            </w:r>
          </w:p>
        </w:tc>
        <w:tc>
          <w:tcPr>
            <w:tcW w:w="4962" w:type="dxa"/>
          </w:tcPr>
          <w:p w:rsidR="00864404" w:rsidRPr="00864404" w:rsidRDefault="00864404" w:rsidP="00864404">
            <w:pPr>
              <w:keepNext/>
              <w:keepLines/>
              <w:overflowPunct w:val="0"/>
              <w:autoSpaceDE w:val="0"/>
              <w:autoSpaceDN w:val="0"/>
              <w:adjustRightInd w:val="0"/>
              <w:spacing w:after="0"/>
              <w:textAlignment w:val="baseline"/>
              <w:rPr>
                <w:rFonts w:ascii="Arial" w:eastAsiaTheme="minorEastAsia" w:hAnsi="Arial"/>
                <w:color w:val="000000"/>
                <w:sz w:val="18"/>
                <w:lang w:eastAsia="ja-JP"/>
              </w:rPr>
            </w:pPr>
            <w:r w:rsidRPr="00864404">
              <w:rPr>
                <w:rFonts w:ascii="Arial" w:eastAsiaTheme="minorEastAsia" w:hAnsi="Arial"/>
                <w:color w:val="000000"/>
                <w:sz w:val="18"/>
                <w:lang w:eastAsia="ja-JP"/>
              </w:rPr>
              <w:t>Percentage of sampling (1%..100%) among impacted UEs.</w:t>
            </w:r>
          </w:p>
        </w:tc>
        <w:tc>
          <w:tcPr>
            <w:tcW w:w="1385" w:type="dxa"/>
          </w:tcPr>
          <w:p w:rsidR="00864404" w:rsidRPr="00864404" w:rsidRDefault="00864404" w:rsidP="00864404">
            <w:pPr>
              <w:keepNext/>
              <w:keepLines/>
              <w:overflowPunct w:val="0"/>
              <w:autoSpaceDE w:val="0"/>
              <w:autoSpaceDN w:val="0"/>
              <w:adjustRightInd w:val="0"/>
              <w:spacing w:after="0"/>
              <w:textAlignment w:val="baseline"/>
              <w:rPr>
                <w:rFonts w:ascii="Arial" w:eastAsiaTheme="minorEastAsia" w:hAnsi="Arial"/>
                <w:color w:val="000000"/>
                <w:sz w:val="18"/>
                <w:lang w:eastAsia="ja-JP"/>
              </w:rPr>
            </w:pPr>
            <w:r w:rsidRPr="00864404">
              <w:rPr>
                <w:rFonts w:ascii="Arial" w:eastAsiaTheme="minorEastAsia" w:hAnsi="Arial"/>
                <w:color w:val="000000"/>
                <w:sz w:val="18"/>
                <w:lang w:eastAsia="ja-JP"/>
              </w:rPr>
              <w:t>optional</w:t>
            </w:r>
          </w:p>
          <w:p w:rsidR="00864404" w:rsidRPr="00864404" w:rsidRDefault="00864404" w:rsidP="00864404">
            <w:pPr>
              <w:keepNext/>
              <w:keepLines/>
              <w:overflowPunct w:val="0"/>
              <w:autoSpaceDE w:val="0"/>
              <w:autoSpaceDN w:val="0"/>
              <w:adjustRightInd w:val="0"/>
              <w:spacing w:after="0"/>
              <w:textAlignment w:val="baseline"/>
              <w:rPr>
                <w:rFonts w:ascii="Arial" w:eastAsiaTheme="minorEastAsia" w:hAnsi="Arial"/>
                <w:color w:val="000000"/>
                <w:sz w:val="18"/>
                <w:lang w:eastAsia="ja-JP"/>
              </w:rPr>
            </w:pPr>
            <w:r w:rsidRPr="00864404">
              <w:rPr>
                <w:rFonts w:ascii="Arial" w:eastAsiaTheme="minorEastAsia" w:hAnsi="Arial"/>
                <w:color w:val="000000"/>
                <w:sz w:val="18"/>
                <w:lang w:eastAsia="ja-JP"/>
              </w:rPr>
              <w:t>(see NOTE 3)</w:t>
            </w:r>
          </w:p>
        </w:tc>
      </w:tr>
      <w:tr w:rsidR="00864404" w:rsidRPr="00864404" w:rsidTr="00886270">
        <w:trPr>
          <w:ins w:id="4" w:author="김성훈/표준Research 1Lab(SR)/Engineer/삼성전자" w:date="2019-05-07T18:56:00Z"/>
        </w:trPr>
        <w:tc>
          <w:tcPr>
            <w:tcW w:w="3510" w:type="dxa"/>
          </w:tcPr>
          <w:p w:rsidR="00864404" w:rsidRPr="00864404" w:rsidRDefault="00864404" w:rsidP="00864404">
            <w:pPr>
              <w:keepNext/>
              <w:keepLines/>
              <w:overflowPunct w:val="0"/>
              <w:autoSpaceDE w:val="0"/>
              <w:autoSpaceDN w:val="0"/>
              <w:adjustRightInd w:val="0"/>
              <w:spacing w:after="0"/>
              <w:textAlignment w:val="baseline"/>
              <w:rPr>
                <w:ins w:id="5" w:author="김성훈/표준Research 1Lab(SR)/Engineer/삼성전자" w:date="2019-05-07T18:56:00Z"/>
                <w:rFonts w:ascii="Arial" w:eastAsiaTheme="minorEastAsia" w:hAnsi="Arial"/>
                <w:color w:val="000000"/>
                <w:sz w:val="18"/>
                <w:lang w:eastAsia="ko-KR"/>
              </w:rPr>
            </w:pPr>
            <w:ins w:id="6" w:author="김성훈/표준Research 1Lab(SR)/Engineer/삼성전자" w:date="2019-05-07T18:56:00Z">
              <w:r>
                <w:rPr>
                  <w:rFonts w:ascii="Arial" w:eastAsiaTheme="minorEastAsia" w:hAnsi="Arial" w:hint="eastAsia"/>
                  <w:color w:val="000000"/>
                  <w:sz w:val="18"/>
                  <w:lang w:eastAsia="ko-KR"/>
                </w:rPr>
                <w:t>7)</w:t>
              </w:r>
              <w:r w:rsidRPr="00864404">
                <w:rPr>
                  <w:rFonts w:ascii="Arial" w:eastAsiaTheme="minorEastAsia" w:hAnsi="Arial"/>
                  <w:color w:val="000000"/>
                  <w:sz w:val="18"/>
                  <w:lang w:eastAsia="ja-JP"/>
                </w:rPr>
                <w:t xml:space="preserve"> </w:t>
              </w:r>
              <w:r w:rsidRPr="00864404">
                <w:rPr>
                  <w:rFonts w:ascii="Arial" w:eastAsiaTheme="minorEastAsia" w:hAnsi="Arial"/>
                  <w:color w:val="000000"/>
                  <w:sz w:val="18"/>
                  <w:lang w:eastAsia="ja-JP"/>
                </w:rPr>
                <w:tab/>
              </w:r>
            </w:ins>
            <w:ins w:id="7" w:author="김성훈/표준Research 1Lab(SR)/Engineer/삼성전자" w:date="2019-05-07T18:57:00Z">
              <w:r w:rsidR="00BA442C">
                <w:rPr>
                  <w:rFonts w:ascii="Arial" w:eastAsiaTheme="minorEastAsia" w:hAnsi="Arial"/>
                  <w:color w:val="000000"/>
                  <w:sz w:val="18"/>
                  <w:lang w:eastAsia="ja-JP"/>
                </w:rPr>
                <w:t>Group Reporting Guard Time</w:t>
              </w:r>
            </w:ins>
          </w:p>
        </w:tc>
        <w:tc>
          <w:tcPr>
            <w:tcW w:w="4962" w:type="dxa"/>
          </w:tcPr>
          <w:p w:rsidR="00864404" w:rsidRPr="00864404" w:rsidRDefault="00864404" w:rsidP="00864404">
            <w:pPr>
              <w:keepNext/>
              <w:keepLines/>
              <w:overflowPunct w:val="0"/>
              <w:autoSpaceDE w:val="0"/>
              <w:autoSpaceDN w:val="0"/>
              <w:adjustRightInd w:val="0"/>
              <w:spacing w:after="0"/>
              <w:textAlignment w:val="baseline"/>
              <w:rPr>
                <w:ins w:id="8" w:author="김성훈/표준Research 1Lab(SR)/Engineer/삼성전자" w:date="2019-05-07T18:56:00Z"/>
                <w:rFonts w:ascii="Arial" w:eastAsiaTheme="minorEastAsia" w:hAnsi="Arial"/>
                <w:color w:val="000000"/>
                <w:sz w:val="18"/>
                <w:lang w:eastAsia="ko-KR"/>
              </w:rPr>
            </w:pPr>
            <w:ins w:id="9" w:author="김성훈/표준Research 1Lab(SR)/Engineer/삼성전자" w:date="2019-05-07T18:58:00Z">
              <w:r>
                <w:rPr>
                  <w:rFonts w:ascii="Arial" w:eastAsiaTheme="minorEastAsia" w:hAnsi="Arial"/>
                  <w:color w:val="000000"/>
                  <w:sz w:val="18"/>
                  <w:lang w:eastAsia="ko-KR"/>
                </w:rPr>
                <w:t>P</w:t>
              </w:r>
            </w:ins>
            <w:ins w:id="10" w:author="김성훈/표준Research 1Lab(SR)/Engineer/삼성전자" w:date="2019-05-07T18:57:00Z">
              <w:r w:rsidRPr="00864404">
                <w:rPr>
                  <w:rFonts w:ascii="Arial" w:eastAsiaTheme="minorEastAsia" w:hAnsi="Arial"/>
                  <w:color w:val="000000"/>
                  <w:sz w:val="18"/>
                  <w:lang w:eastAsia="ko-KR"/>
                </w:rPr>
                <w:t xml:space="preserve">arameter for group-based monitoring configuration to indicate the time for which the Monitoring Event Reporting(s) detected by the UEs in a group can be aggregated before sending them to the </w:t>
              </w:r>
              <w:r>
                <w:rPr>
                  <w:rFonts w:ascii="Arial" w:eastAsiaTheme="minorEastAsia" w:hAnsi="Arial"/>
                  <w:color w:val="000000"/>
                  <w:sz w:val="18"/>
                  <w:lang w:eastAsia="ko-KR"/>
                </w:rPr>
                <w:t>consumer NF.</w:t>
              </w:r>
            </w:ins>
          </w:p>
        </w:tc>
        <w:tc>
          <w:tcPr>
            <w:tcW w:w="1385" w:type="dxa"/>
          </w:tcPr>
          <w:p w:rsidR="00864404" w:rsidRPr="00864404" w:rsidRDefault="00864404" w:rsidP="00864404">
            <w:pPr>
              <w:keepNext/>
              <w:keepLines/>
              <w:overflowPunct w:val="0"/>
              <w:autoSpaceDE w:val="0"/>
              <w:autoSpaceDN w:val="0"/>
              <w:adjustRightInd w:val="0"/>
              <w:spacing w:after="0"/>
              <w:textAlignment w:val="baseline"/>
              <w:rPr>
                <w:ins w:id="11" w:author="김성훈/표준Research 1Lab(SR)/Engineer/삼성전자" w:date="2019-05-07T18:56:00Z"/>
                <w:rFonts w:ascii="Arial" w:eastAsiaTheme="minorEastAsia" w:hAnsi="Arial"/>
                <w:color w:val="000000"/>
                <w:sz w:val="18"/>
                <w:lang w:eastAsia="ko-KR"/>
              </w:rPr>
            </w:pPr>
            <w:ins w:id="12" w:author="김성훈/표준Research 1Lab(SR)/Engineer/삼성전자" w:date="2019-05-07T18:58:00Z">
              <w:r>
                <w:rPr>
                  <w:rFonts w:ascii="Arial" w:eastAsiaTheme="minorEastAsia" w:hAnsi="Arial" w:hint="eastAsia"/>
                  <w:color w:val="000000"/>
                  <w:sz w:val="18"/>
                  <w:lang w:eastAsia="ko-KR"/>
                </w:rPr>
                <w:t>optional</w:t>
              </w:r>
            </w:ins>
          </w:p>
        </w:tc>
      </w:tr>
      <w:tr w:rsidR="00864404" w:rsidRPr="00864404" w:rsidTr="00886270">
        <w:tc>
          <w:tcPr>
            <w:tcW w:w="9857" w:type="dxa"/>
            <w:gridSpan w:val="3"/>
          </w:tcPr>
          <w:p w:rsidR="00864404" w:rsidRPr="00864404" w:rsidRDefault="00864404" w:rsidP="00864404">
            <w:pPr>
              <w:keepNext/>
              <w:keepLines/>
              <w:overflowPunct w:val="0"/>
              <w:autoSpaceDE w:val="0"/>
              <w:autoSpaceDN w:val="0"/>
              <w:adjustRightInd w:val="0"/>
              <w:spacing w:after="0"/>
              <w:ind w:left="851" w:hanging="851"/>
              <w:textAlignment w:val="baseline"/>
              <w:rPr>
                <w:rFonts w:ascii="Arial" w:eastAsiaTheme="minorEastAsia" w:hAnsi="Arial"/>
                <w:color w:val="000000"/>
                <w:sz w:val="18"/>
                <w:lang w:eastAsia="ja-JP"/>
              </w:rPr>
            </w:pPr>
            <w:r w:rsidRPr="00864404">
              <w:rPr>
                <w:rFonts w:ascii="Arial" w:eastAsiaTheme="minorEastAsia" w:hAnsi="Arial"/>
                <w:color w:val="000000"/>
                <w:sz w:val="18"/>
                <w:lang w:eastAsia="ja-JP"/>
              </w:rPr>
              <w:t>NOTE 2:</w:t>
            </w:r>
            <w:r w:rsidRPr="00864404">
              <w:rPr>
                <w:rFonts w:ascii="Arial" w:eastAsiaTheme="minorEastAsia" w:hAnsi="Arial"/>
                <w:color w:val="000000"/>
                <w:sz w:val="18"/>
                <w:lang w:eastAsia="ja-JP"/>
              </w:rPr>
              <w:tab/>
              <w:t>The requester shall include 2) Maximum number of reports or 3) Maximum duration of reporting, or both, depending on 1) Event reporting mode.</w:t>
            </w:r>
          </w:p>
          <w:p w:rsidR="00864404" w:rsidRPr="00864404" w:rsidRDefault="00864404" w:rsidP="00864404">
            <w:pPr>
              <w:keepNext/>
              <w:keepLines/>
              <w:overflowPunct w:val="0"/>
              <w:autoSpaceDE w:val="0"/>
              <w:autoSpaceDN w:val="0"/>
              <w:adjustRightInd w:val="0"/>
              <w:spacing w:after="0"/>
              <w:ind w:left="851" w:hanging="851"/>
              <w:textAlignment w:val="baseline"/>
              <w:rPr>
                <w:rFonts w:ascii="Arial" w:eastAsiaTheme="minorEastAsia" w:hAnsi="Arial"/>
                <w:color w:val="000000"/>
                <w:sz w:val="18"/>
                <w:lang w:eastAsia="ja-JP"/>
              </w:rPr>
            </w:pPr>
            <w:r w:rsidRPr="00864404">
              <w:rPr>
                <w:rFonts w:ascii="Arial" w:eastAsiaTheme="minorEastAsia" w:hAnsi="Arial"/>
                <w:color w:val="000000"/>
                <w:sz w:val="18"/>
                <w:lang w:eastAsia="ja-JP"/>
              </w:rPr>
              <w:t>NOTE 3:</w:t>
            </w:r>
            <w:r w:rsidRPr="00864404">
              <w:rPr>
                <w:rFonts w:ascii="Arial" w:eastAsiaTheme="minorEastAsia" w:hAnsi="Arial"/>
                <w:color w:val="000000"/>
                <w:sz w:val="18"/>
                <w:lang w:eastAsia="ja-JP"/>
              </w:rPr>
              <w:tab/>
              <w:t>Parameter only applicable to certain event IDs reporting metrics (e.g. Number of UEs present in a geographical area) used and used e.g. by the NWDAF for data collection.</w:t>
            </w:r>
          </w:p>
        </w:tc>
      </w:tr>
    </w:tbl>
    <w:p w:rsidR="00864404" w:rsidRPr="00864404" w:rsidRDefault="00864404" w:rsidP="00864404">
      <w:pPr>
        <w:spacing w:after="0"/>
        <w:rPr>
          <w:rFonts w:eastAsiaTheme="minorEastAsia"/>
        </w:rPr>
      </w:pPr>
    </w:p>
    <w:p w:rsidR="00864404" w:rsidRPr="00864404" w:rsidRDefault="00864404" w:rsidP="00864404">
      <w:pPr>
        <w:keepLines/>
        <w:overflowPunct w:val="0"/>
        <w:autoSpaceDE w:val="0"/>
        <w:autoSpaceDN w:val="0"/>
        <w:adjustRightInd w:val="0"/>
        <w:ind w:left="1135" w:hanging="851"/>
        <w:textAlignment w:val="baseline"/>
        <w:rPr>
          <w:rFonts w:eastAsiaTheme="minorEastAsia"/>
          <w:color w:val="000000"/>
          <w:lang w:eastAsia="ja-JP"/>
        </w:rPr>
      </w:pPr>
      <w:r w:rsidRPr="00864404">
        <w:rPr>
          <w:rFonts w:eastAsiaTheme="minorEastAsia"/>
          <w:color w:val="000000"/>
          <w:lang w:eastAsia="ja-JP"/>
        </w:rPr>
        <w:t>NOTE 4:</w:t>
      </w:r>
      <w:r w:rsidRPr="00864404">
        <w:rPr>
          <w:rFonts w:eastAsiaTheme="minorEastAsia"/>
          <w:color w:val="000000"/>
          <w:lang w:eastAsia="ja-JP"/>
        </w:rPr>
        <w:tab/>
        <w:t>Explicit unsubscribe by the NF consumer is still possible.</w:t>
      </w:r>
    </w:p>
    <w:p w:rsidR="00864404" w:rsidRPr="00864404" w:rsidRDefault="00864404" w:rsidP="00864404">
      <w:pPr>
        <w:rPr>
          <w:rFonts w:eastAsiaTheme="minorEastAsia"/>
        </w:rPr>
      </w:pPr>
      <w:r w:rsidRPr="00864404">
        <w:rPr>
          <w:rFonts w:eastAsiaTheme="minorEastAsia"/>
        </w:rPr>
        <w:t xml:space="preserve">Maximum number of reports is applicable to the subscription to one UE or a group of UE(s). When the subscription is applied to a group of UE(s), the parameter is applied to each individual member UE. The count of number of report is per UE granularity </w:t>
      </w:r>
      <w:proofErr w:type="spellStart"/>
      <w:r w:rsidRPr="00864404">
        <w:rPr>
          <w:rFonts w:eastAsiaTheme="minorEastAsia"/>
        </w:rPr>
        <w:t>regardeless</w:t>
      </w:r>
      <w:proofErr w:type="spellEnd"/>
      <w:r w:rsidRPr="00864404">
        <w:rPr>
          <w:rFonts w:eastAsiaTheme="minorEastAsia"/>
        </w:rPr>
        <w:t xml:space="preserve"> whether the subscription includes more than one events.</w:t>
      </w:r>
    </w:p>
    <w:p w:rsidR="00864404" w:rsidRPr="00864404" w:rsidRDefault="00864404" w:rsidP="00864404">
      <w:pPr>
        <w:rPr>
          <w:rFonts w:eastAsiaTheme="minorEastAsia"/>
        </w:rPr>
      </w:pPr>
      <w:r w:rsidRPr="00864404">
        <w:rPr>
          <w:rFonts w:eastAsiaTheme="minorEastAsia"/>
        </w:rPr>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rsidR="00864404" w:rsidRPr="00864404" w:rsidRDefault="00864404" w:rsidP="00864404">
      <w:pPr>
        <w:rPr>
          <w:rFonts w:eastAsiaTheme="minorEastAsia"/>
        </w:rPr>
      </w:pPr>
      <w:r w:rsidRPr="00864404">
        <w:rPr>
          <w:rFonts w:eastAsiaTheme="minorEastAsia"/>
        </w:rPr>
        <w:t xml:space="preserve">If for a given subscription both Maximum Number of reports and Maximum duration of reporting are </w:t>
      </w:r>
      <w:proofErr w:type="gramStart"/>
      <w:r w:rsidRPr="00864404">
        <w:rPr>
          <w:rFonts w:eastAsiaTheme="minorEastAsia"/>
        </w:rPr>
        <w:t>included</w:t>
      </w:r>
      <w:proofErr w:type="gramEnd"/>
      <w:r w:rsidRPr="00864404">
        <w:rPr>
          <w:rFonts w:eastAsiaTheme="minorEastAsia"/>
        </w:rPr>
        <w:t xml:space="preserve"> then the subscription is considered to expire as soon as one of the conditions is met.</w:t>
      </w:r>
    </w:p>
    <w:p w:rsidR="00864404" w:rsidRPr="00864404" w:rsidRDefault="00864404" w:rsidP="00864404">
      <w:pPr>
        <w:rPr>
          <w:rFonts w:eastAsiaTheme="minorEastAsia"/>
        </w:rPr>
      </w:pPr>
      <w:r w:rsidRPr="00864404">
        <w:rPr>
          <w:rFonts w:eastAsiaTheme="minorEastAsia"/>
        </w:rPr>
        <w:t xml:space="preserve">Level of aggregation may be used to determine whether the provided metrics are aggregated for all entities or individually listed i.e. provided for each individual value. At most one instance of this parameter is permitted, i.e. individual listing of metrics is limited to one </w:t>
      </w:r>
      <w:proofErr w:type="spellStart"/>
      <w:r w:rsidRPr="00864404">
        <w:rPr>
          <w:rFonts w:eastAsiaTheme="minorEastAsia"/>
        </w:rPr>
        <w:t>one</w:t>
      </w:r>
      <w:proofErr w:type="spellEnd"/>
      <w:r w:rsidRPr="00864404">
        <w:rPr>
          <w:rFonts w:eastAsiaTheme="minorEastAsia"/>
        </w:rPr>
        <w:t xml:space="preserve"> dimension. When this parameter is not provided, the aggregation is performed according to the default behaviour for the </w:t>
      </w:r>
      <w:proofErr w:type="spellStart"/>
      <w:r w:rsidRPr="00864404">
        <w:rPr>
          <w:rFonts w:eastAsiaTheme="minorEastAsia"/>
        </w:rPr>
        <w:t>eventID</w:t>
      </w:r>
      <w:proofErr w:type="spellEnd"/>
      <w:r w:rsidRPr="00864404">
        <w:rPr>
          <w:rFonts w:eastAsiaTheme="minorEastAsia"/>
        </w:rPr>
        <w:t>.</w:t>
      </w:r>
    </w:p>
    <w:p w:rsidR="00864404" w:rsidRDefault="00864404" w:rsidP="00864404">
      <w:pPr>
        <w:rPr>
          <w:ins w:id="13" w:author="김성훈/표준Research 1Lab(SR)/Engineer/삼성전자" w:date="2019-05-07T18:59:00Z"/>
          <w:rFonts w:eastAsiaTheme="minorEastAsia"/>
        </w:rPr>
      </w:pPr>
      <w:r w:rsidRPr="00864404">
        <w:rPr>
          <w:rFonts w:eastAsiaTheme="minorEastAsia"/>
        </w:rPr>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not managed by the event provider NF any more. A UE newly managed by the NF may become selected.</w:t>
      </w:r>
    </w:p>
    <w:p w:rsidR="00864404" w:rsidRPr="00864404" w:rsidRDefault="00864404" w:rsidP="00864404">
      <w:pPr>
        <w:rPr>
          <w:rFonts w:eastAsiaTheme="minorEastAsia"/>
        </w:rPr>
      </w:pPr>
      <w:ins w:id="14" w:author="김성훈/표준Research 1Lab(SR)/Engineer/삼성전자" w:date="2019-05-07T18:59:00Z">
        <w:r>
          <w:lastRenderedPageBreak/>
          <w:t xml:space="preserve">Group Reporting Guard Time is an optional parameter for group-based monitoring configuration to indicate the time for which the Monitoring Event Reporting(s) detected by the UEs in a group can be aggregated before sending them to the consumer NF. The value of the Group Reporting Guard time should be set less than the </w:t>
        </w:r>
      </w:ins>
      <w:ins w:id="15" w:author="김성훈/표준Research 1Lab(SR)/Engineer/삼성전자" w:date="2019-05-07T19:00:00Z">
        <w:r w:rsidRPr="00785412">
          <w:t>Maximum duration of reporting</w:t>
        </w:r>
      </w:ins>
      <w:ins w:id="16" w:author="김성훈/표준Research 1Lab(SR)/Engineer/삼성전자" w:date="2019-05-07T18:59:00Z">
        <w:r>
          <w:t xml:space="preserve">. For the continuous monitoring reporting, unless the </w:t>
        </w:r>
      </w:ins>
      <w:ins w:id="17" w:author="김성훈/표준Research 1Lab(SR)/Engineer/삼성전자" w:date="2019-05-07T19:00:00Z">
        <w:r w:rsidRPr="00785412">
          <w:t>Maximum duration of reporting</w:t>
        </w:r>
        <w:r>
          <w:t xml:space="preserve"> </w:t>
        </w:r>
      </w:ins>
      <w:ins w:id="18" w:author="김성훈/표준Research 1Lab(SR)/Engineer/삼성전자" w:date="2019-05-07T18:59:00Z">
        <w:r>
          <w:t xml:space="preserve">has been reached, the Group Reporting Guard timer is restarted when it expires. If the time left until </w:t>
        </w:r>
      </w:ins>
      <w:ins w:id="19" w:author="김성훈/표준Research 1Lab(SR)/Engineer/삼성전자" w:date="2019-05-07T19:00:00Z">
        <w:r>
          <w:t xml:space="preserve">the </w:t>
        </w:r>
        <w:r w:rsidRPr="00785412">
          <w:t>Maximum duration of reporting</w:t>
        </w:r>
        <w:r>
          <w:t xml:space="preserve"> </w:t>
        </w:r>
      </w:ins>
      <w:ins w:id="20" w:author="김성훈/표준Research 1Lab(SR)/Engineer/삼성전자" w:date="2019-05-07T18:59:00Z">
        <w:r>
          <w:t xml:space="preserve">is less than the Group Reporting Guard Time, then the Group Reporting Guard timer shall be set to expire when the </w:t>
        </w:r>
      </w:ins>
      <w:ins w:id="21" w:author="김성훈/표준Research 1Lab(SR)/Engineer/삼성전자" w:date="2019-05-07T19:00:00Z">
        <w:r w:rsidRPr="00785412">
          <w:t>Maximum duration of reporting</w:t>
        </w:r>
      </w:ins>
      <w:ins w:id="22" w:author="김성훈/표준Research 1Lab(SR)/Engineer/삼성전자" w:date="2019-05-07T18:59:00Z">
        <w:r>
          <w:t xml:space="preserve"> expires. If the </w:t>
        </w:r>
      </w:ins>
      <w:ins w:id="23" w:author="김성훈/표준Research 1Lab(SR)/Engineer/삼성전자" w:date="2019-05-07T19:00:00Z">
        <w:r w:rsidRPr="00785412">
          <w:t>Maximum duration of reporting</w:t>
        </w:r>
        <w:r>
          <w:t xml:space="preserve"> </w:t>
        </w:r>
      </w:ins>
      <w:ins w:id="24" w:author="김성훈/표준Research 1Lab(SR)/Engineer/삼성전자" w:date="2019-05-07T18:59:00Z">
        <w:r>
          <w:t>is expired, the Group Reporting Guard Time, if running, shall be considered to expire and aggregated Monitoring Event Reporting(s) is sent to destination immediately.</w:t>
        </w:r>
      </w:ins>
    </w:p>
    <w:p w:rsidR="00864404" w:rsidRPr="00864404" w:rsidRDefault="00864404" w:rsidP="00864404">
      <w:pPr>
        <w:rPr>
          <w:rFonts w:eastAsiaTheme="minorEastAsia"/>
        </w:rPr>
      </w:pPr>
      <w:r w:rsidRPr="00864404">
        <w:rPr>
          <w:rFonts w:eastAsiaTheme="minorEastAsia"/>
        </w:rPr>
        <w:t>Table 4.15.1-1 indicates the presence requirements for the Event Reporting Information.</w:t>
      </w:r>
    </w:p>
    <w:p w:rsidR="00864404" w:rsidRPr="00864404" w:rsidRDefault="00864404" w:rsidP="00864404">
      <w:pPr>
        <w:rPr>
          <w:rFonts w:eastAsiaTheme="minorEastAsia"/>
        </w:rPr>
      </w:pPr>
      <w:r w:rsidRPr="00864404">
        <w:rPr>
          <w:rFonts w:eastAsiaTheme="minorEastAsia"/>
        </w:rPr>
        <w:t>Corresponding notifications contain at least the Notification Correlation ID together with the Event ID and the individual target (e.g. UE or PDU Session ID) associated with the notification.</w:t>
      </w:r>
    </w:p>
    <w:p w:rsidR="00864404" w:rsidRPr="00864404" w:rsidRDefault="00864404" w:rsidP="00864404">
      <w:pPr>
        <w:rPr>
          <w:rFonts w:eastAsiaTheme="minorEastAsia"/>
        </w:rPr>
      </w:pPr>
      <w:r w:rsidRPr="00864404">
        <w:rPr>
          <w:rFonts w:eastAsiaTheme="minorEastAsia"/>
        </w:rPr>
        <w:t xml:space="preserve">If the NF service consumer decides to terminate the event subscription, it unsubscribes the event subscription by sending </w:t>
      </w:r>
      <w:proofErr w:type="spellStart"/>
      <w:r w:rsidRPr="00864404">
        <w:rPr>
          <w:rFonts w:eastAsiaTheme="minorEastAsia"/>
        </w:rPr>
        <w:t>unsubscription</w:t>
      </w:r>
      <w:proofErr w:type="spellEnd"/>
      <w:r w:rsidRPr="00864404">
        <w:rPr>
          <w:rFonts w:eastAsiaTheme="minorEastAsia"/>
        </w:rPr>
        <w:t xml:space="preserve"> request to the event provider NF. After receiving </w:t>
      </w:r>
      <w:proofErr w:type="spellStart"/>
      <w:r w:rsidRPr="00864404">
        <w:rPr>
          <w:rFonts w:eastAsiaTheme="minorEastAsia"/>
        </w:rPr>
        <w:t>unsubscription</w:t>
      </w:r>
      <w:proofErr w:type="spellEnd"/>
      <w:r w:rsidRPr="00864404">
        <w:rPr>
          <w:rFonts w:eastAsiaTheme="minorEastAsia"/>
        </w:rPr>
        <w:t xml:space="preserve"> request from the NF service consumer, the event provider NF terminates the event subscription.</w:t>
      </w:r>
    </w:p>
    <w:p w:rsidR="00864404" w:rsidRPr="00864404" w:rsidRDefault="00864404" w:rsidP="00864404">
      <w:pPr>
        <w:rPr>
          <w:rFonts w:eastAsia="SimSun"/>
          <w:lang w:val="x-none"/>
        </w:rPr>
      </w:pPr>
      <w:r w:rsidRPr="00864404">
        <w:rPr>
          <w:rFonts w:eastAsiaTheme="minorEastAsia"/>
        </w:rPr>
        <w:t>The following clauses describe the external exposure of network capabilities and core network internal event and capability exposure.</w:t>
      </w:r>
    </w:p>
    <w:p w:rsidR="00864404" w:rsidRPr="00864404" w:rsidRDefault="00864404" w:rsidP="00864404">
      <w:pPr>
        <w:rPr>
          <w:noProof/>
          <w:color w:val="FF0000"/>
          <w:sz w:val="36"/>
        </w:rPr>
      </w:pPr>
      <w:r w:rsidRPr="00864404">
        <w:rPr>
          <w:rFonts w:eastAsia="SimSun"/>
        </w:rPr>
        <w:t>When the immediate reporting flag is set, the first corresponding event report is included in the output message, if corresponding information is available at the reception of the subscription request of the event.</w:t>
      </w:r>
    </w:p>
    <w:p w:rsidR="00864404" w:rsidRDefault="00864404" w:rsidP="00864404">
      <w:pPr>
        <w:jc w:val="center"/>
        <w:rPr>
          <w:noProof/>
          <w:color w:val="FF0000"/>
          <w:sz w:val="36"/>
        </w:rPr>
      </w:pPr>
      <w:r w:rsidRPr="006A2227">
        <w:rPr>
          <w:noProof/>
          <w:color w:val="FF0000"/>
          <w:sz w:val="36"/>
        </w:rPr>
        <w:t xml:space="preserve">**** </w:t>
      </w:r>
      <w:r>
        <w:rPr>
          <w:noProof/>
          <w:color w:val="FF0000"/>
          <w:sz w:val="36"/>
        </w:rPr>
        <w:t>Beginning of</w:t>
      </w:r>
      <w:r w:rsidRPr="006A2227">
        <w:rPr>
          <w:noProof/>
          <w:color w:val="FF0000"/>
          <w:sz w:val="36"/>
        </w:rPr>
        <w:t xml:space="preserve"> </w:t>
      </w:r>
      <w:r>
        <w:rPr>
          <w:noProof/>
          <w:color w:val="FF0000"/>
          <w:sz w:val="36"/>
        </w:rPr>
        <w:t>the 2</w:t>
      </w:r>
      <w:r w:rsidRPr="00864404">
        <w:rPr>
          <w:noProof/>
          <w:color w:val="FF0000"/>
          <w:sz w:val="36"/>
          <w:vertAlign w:val="superscript"/>
        </w:rPr>
        <w:t>nd</w:t>
      </w:r>
      <w:r>
        <w:rPr>
          <w:noProof/>
          <w:color w:val="FF0000"/>
          <w:sz w:val="36"/>
        </w:rPr>
        <w:t xml:space="preserve"> </w:t>
      </w:r>
      <w:r w:rsidRPr="006A2227">
        <w:rPr>
          <w:noProof/>
          <w:color w:val="FF0000"/>
          <w:sz w:val="36"/>
        </w:rPr>
        <w:t>Change ****</w:t>
      </w:r>
    </w:p>
    <w:p w:rsidR="00F81859" w:rsidRPr="00F81859" w:rsidRDefault="00F81859" w:rsidP="00F81859">
      <w:pPr>
        <w:keepNext/>
        <w:keepLines/>
        <w:spacing w:before="120"/>
        <w:ind w:left="1418" w:hanging="1418"/>
        <w:outlineLvl w:val="3"/>
        <w:rPr>
          <w:rFonts w:ascii="Arial" w:eastAsiaTheme="minorEastAsia" w:hAnsi="Arial"/>
          <w:sz w:val="24"/>
          <w:lang w:val="x-none"/>
        </w:rPr>
      </w:pPr>
      <w:bookmarkStart w:id="25" w:name="_Toc5029327"/>
      <w:r w:rsidRPr="00F81859">
        <w:rPr>
          <w:rFonts w:ascii="Arial" w:eastAsiaTheme="minorEastAsia" w:hAnsi="Arial"/>
          <w:sz w:val="24"/>
          <w:lang w:val="x-none"/>
        </w:rPr>
        <w:t>4.15.3.1</w:t>
      </w:r>
      <w:r w:rsidRPr="00F81859">
        <w:rPr>
          <w:rFonts w:ascii="Arial" w:eastAsiaTheme="minorEastAsia" w:hAnsi="Arial"/>
          <w:sz w:val="24"/>
          <w:lang w:val="x-none"/>
        </w:rPr>
        <w:tab/>
        <w:t>Monitoring Events</w:t>
      </w:r>
      <w:bookmarkEnd w:id="25"/>
    </w:p>
    <w:p w:rsidR="00F81859" w:rsidRPr="00F81859" w:rsidRDefault="00F81859" w:rsidP="00F81859">
      <w:pPr>
        <w:rPr>
          <w:rFonts w:eastAsiaTheme="minorEastAsia"/>
          <w:lang w:eastAsia="ko-KR"/>
        </w:rPr>
      </w:pPr>
      <w:r w:rsidRPr="00F81859">
        <w:rPr>
          <w:rFonts w:eastAsia="SimSun"/>
        </w:rPr>
        <w:t xml:space="preserve">The Monitoring Events feature is intended for monitoring of specific events in 3GPP system and making such monitoring events information </w:t>
      </w:r>
      <w:r w:rsidRPr="00F81859">
        <w:rPr>
          <w:rFonts w:eastAsiaTheme="minorEastAsia"/>
          <w:lang w:eastAsia="ko-KR"/>
        </w:rPr>
        <w:t>reported</w:t>
      </w:r>
      <w:r w:rsidRPr="00F81859">
        <w:rPr>
          <w:rFonts w:eastAsia="SimSun"/>
        </w:rPr>
        <w:t xml:space="preserve"> via the </w:t>
      </w:r>
      <w:r w:rsidRPr="00F81859">
        <w:rPr>
          <w:rFonts w:eastAsiaTheme="minorEastAsia"/>
          <w:lang w:eastAsia="ko-KR"/>
        </w:rPr>
        <w:t>NEF</w:t>
      </w:r>
      <w:r w:rsidRPr="00F81859">
        <w:rPr>
          <w:rFonts w:eastAsia="SimSun"/>
        </w:rPr>
        <w:t xml:space="preserve">. It is comprised of means that allow </w:t>
      </w:r>
      <w:r w:rsidRPr="00F81859">
        <w:rPr>
          <w:rFonts w:eastAsiaTheme="minorEastAsia"/>
          <w:lang w:eastAsia="ko-KR"/>
        </w:rPr>
        <w:t xml:space="preserve">NFs in </w:t>
      </w:r>
      <w:r w:rsidRPr="00F81859">
        <w:rPr>
          <w:rFonts w:eastAsia="SimSun"/>
        </w:rPr>
        <w:t xml:space="preserve">5GS for configuring the specific events, the event detection, and the event reporting to the </w:t>
      </w:r>
      <w:r w:rsidRPr="00F81859">
        <w:rPr>
          <w:rFonts w:eastAsiaTheme="minorEastAsia"/>
          <w:lang w:eastAsia="ko-KR"/>
        </w:rPr>
        <w:t>requested party.</w:t>
      </w:r>
    </w:p>
    <w:p w:rsidR="005314B5" w:rsidRPr="00050CA8" w:rsidRDefault="005314B5" w:rsidP="005314B5">
      <w:pPr>
        <w:rPr>
          <w:rFonts w:eastAsia="SimSun"/>
        </w:rPr>
      </w:pPr>
      <w:r w:rsidRPr="00050CA8">
        <w:rPr>
          <w:rFonts w:eastAsia="SimSun"/>
        </w:rPr>
        <w:t xml:space="preserve">To support monitoring features in roaming scenarios, a roaming agreement needs to be made between the HPLMN and the VPLMN. The set of capabilities required for monitoring </w:t>
      </w:r>
      <w:r w:rsidRPr="00050CA8">
        <w:rPr>
          <w:lang w:eastAsia="ko-KR"/>
        </w:rPr>
        <w:t>shall</w:t>
      </w:r>
      <w:r w:rsidRPr="00050CA8">
        <w:rPr>
          <w:rFonts w:eastAsia="SimSun"/>
        </w:rPr>
        <w:t xml:space="preserve"> be accessible via </w:t>
      </w:r>
      <w:r w:rsidRPr="00050CA8">
        <w:rPr>
          <w:lang w:eastAsia="ko-KR"/>
        </w:rPr>
        <w:t>NEF to NFs in 5GS</w:t>
      </w:r>
      <w:r w:rsidRPr="00050CA8">
        <w:rPr>
          <w:rFonts w:eastAsia="SimSun"/>
        </w:rPr>
        <w:t>.</w:t>
      </w:r>
      <w:r w:rsidRPr="00050CA8">
        <w:rPr>
          <w:lang w:eastAsia="ko-KR"/>
        </w:rPr>
        <w:t xml:space="preserve"> M</w:t>
      </w:r>
      <w:r w:rsidRPr="00050CA8">
        <w:rPr>
          <w:rFonts w:eastAsia="SimSun"/>
        </w:rPr>
        <w:t xml:space="preserve">onitoring Events via the </w:t>
      </w:r>
      <w:r w:rsidRPr="00050CA8">
        <w:rPr>
          <w:lang w:eastAsia="ko-KR"/>
        </w:rPr>
        <w:t>UDM</w:t>
      </w:r>
      <w:r>
        <w:rPr>
          <w:lang w:eastAsia="ko-KR"/>
        </w:rPr>
        <w:t>,</w:t>
      </w:r>
      <w:r w:rsidRPr="00050CA8">
        <w:rPr>
          <w:rFonts w:eastAsia="SimSun"/>
        </w:rPr>
        <w:t xml:space="preserve"> the </w:t>
      </w:r>
      <w:r w:rsidRPr="00050CA8">
        <w:rPr>
          <w:lang w:eastAsia="ko-KR"/>
        </w:rPr>
        <w:t>AMF</w:t>
      </w:r>
      <w:r>
        <w:rPr>
          <w:lang w:eastAsia="ko-KR"/>
        </w:rPr>
        <w:t xml:space="preserve"> and the GMLC</w:t>
      </w:r>
      <w:r w:rsidRPr="00050CA8">
        <w:rPr>
          <w:rFonts w:eastAsia="SimSun"/>
        </w:rPr>
        <w:t xml:space="preserve"> enables </w:t>
      </w:r>
      <w:r w:rsidRPr="00050CA8">
        <w:rPr>
          <w:lang w:eastAsia="ko-KR"/>
        </w:rPr>
        <w:t>NEF</w:t>
      </w:r>
      <w:r w:rsidRPr="00050CA8">
        <w:rPr>
          <w:rFonts w:eastAsia="SimSun"/>
        </w:rPr>
        <w:t xml:space="preserve"> to configure a given Monitor Event at </w:t>
      </w:r>
      <w:r w:rsidRPr="00050CA8">
        <w:rPr>
          <w:lang w:eastAsia="ko-KR"/>
        </w:rPr>
        <w:t>UDM</w:t>
      </w:r>
      <w:r>
        <w:rPr>
          <w:lang w:eastAsia="ko-KR"/>
        </w:rPr>
        <w:t>,</w:t>
      </w:r>
      <w:r w:rsidRPr="00050CA8">
        <w:rPr>
          <w:rFonts w:eastAsia="SimSun"/>
        </w:rPr>
        <w:t xml:space="preserve"> </w:t>
      </w:r>
      <w:r w:rsidRPr="00050CA8">
        <w:rPr>
          <w:lang w:eastAsia="ko-KR"/>
        </w:rPr>
        <w:t>AMF</w:t>
      </w:r>
      <w:r>
        <w:rPr>
          <w:lang w:eastAsia="ko-KR"/>
        </w:rPr>
        <w:t xml:space="preserve"> or GMLC</w:t>
      </w:r>
      <w:r w:rsidRPr="00050CA8">
        <w:rPr>
          <w:rFonts w:eastAsia="SimSun"/>
        </w:rPr>
        <w:t xml:space="preserve">, and reporting of the event via </w:t>
      </w:r>
      <w:r w:rsidRPr="00050CA8">
        <w:rPr>
          <w:lang w:eastAsia="ko-KR"/>
        </w:rPr>
        <w:t>UDM</w:t>
      </w:r>
      <w:r w:rsidRPr="00050CA8">
        <w:rPr>
          <w:rFonts w:eastAsia="SimSun"/>
        </w:rPr>
        <w:t xml:space="preserve"> and/or </w:t>
      </w:r>
      <w:r w:rsidRPr="00050CA8">
        <w:rPr>
          <w:lang w:eastAsia="ko-KR"/>
        </w:rPr>
        <w:t>AMF</w:t>
      </w:r>
      <w:r>
        <w:rPr>
          <w:lang w:eastAsia="ko-KR"/>
        </w:rPr>
        <w:t xml:space="preserve"> or GMLC</w:t>
      </w:r>
      <w:r w:rsidRPr="00050CA8">
        <w:rPr>
          <w:rFonts w:eastAsia="SimSun"/>
        </w:rPr>
        <w:t xml:space="preserve">. Depending on the specific monitoring event or information, it is the </w:t>
      </w:r>
      <w:r w:rsidRPr="00050CA8">
        <w:rPr>
          <w:lang w:eastAsia="ko-KR"/>
        </w:rPr>
        <w:t>AMF</w:t>
      </w:r>
      <w:r>
        <w:rPr>
          <w:lang w:eastAsia="ko-KR"/>
        </w:rPr>
        <w:t>, GMLC</w:t>
      </w:r>
      <w:r w:rsidRPr="00050CA8">
        <w:rPr>
          <w:rFonts w:eastAsia="SimSun"/>
        </w:rPr>
        <w:t xml:space="preserve"> or the </w:t>
      </w:r>
      <w:r w:rsidRPr="00050CA8">
        <w:rPr>
          <w:lang w:eastAsia="ko-KR"/>
        </w:rPr>
        <w:t>UDM</w:t>
      </w:r>
      <w:r w:rsidRPr="00050CA8">
        <w:rPr>
          <w:rFonts w:eastAsia="SimSun"/>
        </w:rPr>
        <w:t xml:space="preserve"> that is aware of the monitoring event or information and makes it </w:t>
      </w:r>
      <w:r w:rsidRPr="00050CA8">
        <w:rPr>
          <w:lang w:eastAsia="ko-KR"/>
        </w:rPr>
        <w:t>reported</w:t>
      </w:r>
      <w:r w:rsidRPr="00050CA8">
        <w:rPr>
          <w:rFonts w:eastAsia="SimSun"/>
        </w:rPr>
        <w:t xml:space="preserve"> via the </w:t>
      </w:r>
      <w:r w:rsidRPr="00050CA8">
        <w:rPr>
          <w:lang w:eastAsia="ko-KR"/>
        </w:rPr>
        <w:t>NEF</w:t>
      </w:r>
      <w:r w:rsidRPr="00050CA8">
        <w:rPr>
          <w:rFonts w:eastAsia="SimSun"/>
        </w:rPr>
        <w:t>.</w:t>
      </w:r>
    </w:p>
    <w:p w:rsidR="005314B5" w:rsidRPr="00050CA8" w:rsidRDefault="005314B5" w:rsidP="005314B5">
      <w:pPr>
        <w:rPr>
          <w:lang w:eastAsia="ko-KR"/>
        </w:rPr>
      </w:pPr>
      <w:r w:rsidRPr="00050CA8">
        <w:rPr>
          <w:lang w:eastAsia="ko-KR"/>
        </w:rPr>
        <w:t>The following table illustrates the monitoring events:</w:t>
      </w:r>
    </w:p>
    <w:p w:rsidR="005314B5" w:rsidRPr="00050CA8" w:rsidRDefault="005314B5" w:rsidP="005314B5">
      <w:pPr>
        <w:pStyle w:val="TH"/>
        <w:rPr>
          <w:rFonts w:eastAsia="SimSun"/>
        </w:rPr>
      </w:pPr>
      <w:r w:rsidRPr="00050CA8">
        <w:rPr>
          <w:rFonts w:eastAsia="SimSun"/>
        </w:rPr>
        <w:lastRenderedPageBreak/>
        <w:t xml:space="preserve">Table 4.15.3.1-1: </w:t>
      </w:r>
      <w:r w:rsidRPr="00050CA8">
        <w:rPr>
          <w:lang w:eastAsia="ko-KR"/>
        </w:rPr>
        <w:t>List of event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5314B5" w:rsidRPr="00050CA8" w:rsidTr="00886270">
        <w:tc>
          <w:tcPr>
            <w:tcW w:w="3450" w:type="dxa"/>
            <w:shd w:val="clear" w:color="auto" w:fill="auto"/>
          </w:tcPr>
          <w:p w:rsidR="005314B5" w:rsidRPr="00050CA8" w:rsidRDefault="005314B5" w:rsidP="00886270">
            <w:pPr>
              <w:pStyle w:val="TAH"/>
              <w:rPr>
                <w:lang w:eastAsia="ko-KR"/>
              </w:rPr>
            </w:pPr>
            <w:r w:rsidRPr="00050CA8">
              <w:rPr>
                <w:lang w:eastAsia="ko-KR"/>
              </w:rPr>
              <w:lastRenderedPageBreak/>
              <w:t>Event</w:t>
            </w:r>
          </w:p>
        </w:tc>
        <w:tc>
          <w:tcPr>
            <w:tcW w:w="3197" w:type="dxa"/>
            <w:shd w:val="clear" w:color="auto" w:fill="auto"/>
          </w:tcPr>
          <w:p w:rsidR="005314B5" w:rsidRPr="00050CA8" w:rsidRDefault="005314B5" w:rsidP="00886270">
            <w:pPr>
              <w:pStyle w:val="TAH"/>
              <w:rPr>
                <w:lang w:eastAsia="ko-KR"/>
              </w:rPr>
            </w:pPr>
            <w:r w:rsidRPr="00050CA8">
              <w:rPr>
                <w:lang w:eastAsia="ko-KR"/>
              </w:rPr>
              <w:t>Description</w:t>
            </w:r>
          </w:p>
        </w:tc>
        <w:tc>
          <w:tcPr>
            <w:tcW w:w="2929" w:type="dxa"/>
            <w:shd w:val="clear" w:color="auto" w:fill="auto"/>
          </w:tcPr>
          <w:p w:rsidR="005314B5" w:rsidRPr="00050CA8" w:rsidRDefault="005314B5" w:rsidP="00886270">
            <w:pPr>
              <w:pStyle w:val="TAH"/>
              <w:rPr>
                <w:lang w:eastAsia="ko-KR"/>
              </w:rPr>
            </w:pPr>
            <w:r w:rsidRPr="00050CA8">
              <w:rPr>
                <w:lang w:eastAsia="ko-KR"/>
              </w:rPr>
              <w:t>Which NF detects the event</w:t>
            </w:r>
          </w:p>
        </w:tc>
      </w:tr>
      <w:tr w:rsidR="005314B5" w:rsidRPr="00050CA8" w:rsidTr="00886270">
        <w:tc>
          <w:tcPr>
            <w:tcW w:w="3450" w:type="dxa"/>
            <w:shd w:val="clear" w:color="auto" w:fill="auto"/>
          </w:tcPr>
          <w:p w:rsidR="005314B5" w:rsidRPr="00050CA8" w:rsidRDefault="005314B5" w:rsidP="00886270">
            <w:pPr>
              <w:pStyle w:val="TAL"/>
              <w:rPr>
                <w:lang w:eastAsia="ko-KR"/>
              </w:rPr>
            </w:pPr>
            <w:r w:rsidRPr="00050CA8">
              <w:rPr>
                <w:lang w:eastAsia="ko-KR"/>
              </w:rPr>
              <w:t>Loss of Connectivity</w:t>
            </w:r>
          </w:p>
        </w:tc>
        <w:tc>
          <w:tcPr>
            <w:tcW w:w="3197" w:type="dxa"/>
            <w:shd w:val="clear" w:color="auto" w:fill="auto"/>
          </w:tcPr>
          <w:p w:rsidR="005314B5" w:rsidRPr="00050CA8" w:rsidRDefault="005314B5" w:rsidP="00886270">
            <w:pPr>
              <w:pStyle w:val="TAL"/>
              <w:rPr>
                <w:lang w:eastAsia="ko-KR"/>
              </w:rPr>
            </w:pPr>
            <w:r w:rsidRPr="00050CA8">
              <w:rPr>
                <w:lang w:eastAsia="ko-KR"/>
              </w:rPr>
              <w:t>Network</w:t>
            </w:r>
            <w:r w:rsidRPr="00050CA8">
              <w:rPr>
                <w:rFonts w:eastAsia="SimSun"/>
              </w:rPr>
              <w:t xml:space="preserve"> detects that the UE is no longer reachable for either signalling or user plane communication</w:t>
            </w:r>
            <w:r w:rsidRPr="00050CA8">
              <w:rPr>
                <w:lang w:eastAsia="ko-KR"/>
              </w:rPr>
              <w:t>.</w:t>
            </w:r>
            <w:ins w:id="26" w:author="김성훈/표준Research 1Lab(SR)/Engineer/삼성전자" w:date="2019-05-07T18:23:00Z">
              <w:r>
                <w:rPr>
                  <w:lang w:eastAsia="ko-KR"/>
                </w:rPr>
                <w:t xml:space="preserve"> (see NOTE X)</w:t>
              </w:r>
            </w:ins>
          </w:p>
        </w:tc>
        <w:tc>
          <w:tcPr>
            <w:tcW w:w="2929" w:type="dxa"/>
            <w:shd w:val="clear" w:color="auto" w:fill="auto"/>
          </w:tcPr>
          <w:p w:rsidR="005314B5" w:rsidRPr="00050CA8" w:rsidRDefault="005314B5" w:rsidP="00886270">
            <w:pPr>
              <w:pStyle w:val="TAL"/>
              <w:rPr>
                <w:lang w:eastAsia="ko-KR"/>
              </w:rPr>
            </w:pPr>
            <w:r w:rsidRPr="00050CA8">
              <w:rPr>
                <w:lang w:eastAsia="ko-KR"/>
              </w:rPr>
              <w:t>AMF</w:t>
            </w:r>
          </w:p>
        </w:tc>
      </w:tr>
      <w:tr w:rsidR="005314B5" w:rsidRPr="00050CA8" w:rsidTr="00886270">
        <w:tc>
          <w:tcPr>
            <w:tcW w:w="3450" w:type="dxa"/>
            <w:shd w:val="clear" w:color="auto" w:fill="auto"/>
          </w:tcPr>
          <w:p w:rsidR="005314B5" w:rsidRPr="00050CA8" w:rsidRDefault="005314B5" w:rsidP="00886270">
            <w:pPr>
              <w:pStyle w:val="TAL"/>
              <w:rPr>
                <w:lang w:eastAsia="ko-KR"/>
              </w:rPr>
            </w:pPr>
            <w:r w:rsidRPr="00050CA8">
              <w:rPr>
                <w:lang w:eastAsia="ko-KR"/>
              </w:rPr>
              <w:t>UE reachability</w:t>
            </w:r>
          </w:p>
        </w:tc>
        <w:tc>
          <w:tcPr>
            <w:tcW w:w="3197" w:type="dxa"/>
            <w:shd w:val="clear" w:color="auto" w:fill="auto"/>
          </w:tcPr>
          <w:p w:rsidR="005314B5" w:rsidRPr="00050CA8" w:rsidRDefault="005314B5" w:rsidP="00886270">
            <w:pPr>
              <w:pStyle w:val="TAL"/>
              <w:rPr>
                <w:lang w:eastAsia="ko-KR"/>
              </w:rPr>
            </w:pPr>
            <w:r w:rsidRPr="00050CA8">
              <w:rPr>
                <w:lang w:eastAsia="ko-KR"/>
              </w:rPr>
              <w:t xml:space="preserve">It indicates when the UE becomes reachable for sending either SMS or downlink data to the UE, which is detected when the UE transitions to </w:t>
            </w:r>
            <w:r>
              <w:rPr>
                <w:lang w:eastAsia="ko-KR"/>
              </w:rPr>
              <w:t>CM-</w:t>
            </w:r>
            <w:r w:rsidRPr="00050CA8">
              <w:rPr>
                <w:lang w:eastAsia="ko-KR"/>
              </w:rPr>
              <w:t xml:space="preserve">CONNECTED </w:t>
            </w:r>
            <w:r>
              <w:rPr>
                <w:lang w:eastAsia="ko-KR"/>
              </w:rPr>
              <w:t xml:space="preserve">state </w:t>
            </w:r>
            <w:r w:rsidRPr="00050CA8">
              <w:rPr>
                <w:lang w:eastAsia="ko-KR"/>
              </w:rPr>
              <w:t>or when the UE will become reachable for paging, e.g., Periodic Registration Update timer.</w:t>
            </w:r>
          </w:p>
        </w:tc>
        <w:tc>
          <w:tcPr>
            <w:tcW w:w="2929" w:type="dxa"/>
            <w:shd w:val="clear" w:color="auto" w:fill="auto"/>
          </w:tcPr>
          <w:p w:rsidR="005314B5" w:rsidRPr="00050CA8" w:rsidRDefault="005314B5" w:rsidP="00886270">
            <w:pPr>
              <w:pStyle w:val="TAL"/>
              <w:rPr>
                <w:lang w:eastAsia="ko-KR"/>
              </w:rPr>
            </w:pPr>
            <w:r w:rsidRPr="00050CA8">
              <w:rPr>
                <w:lang w:eastAsia="ko-KR"/>
              </w:rPr>
              <w:t>AMF</w:t>
            </w:r>
          </w:p>
          <w:p w:rsidR="005314B5" w:rsidRPr="00050CA8" w:rsidRDefault="005314B5" w:rsidP="00886270">
            <w:pPr>
              <w:pStyle w:val="TAL"/>
              <w:rPr>
                <w:lang w:eastAsia="ko-KR"/>
              </w:rPr>
            </w:pPr>
            <w:r w:rsidRPr="00050CA8">
              <w:rPr>
                <w:lang w:eastAsia="ko-KR"/>
              </w:rPr>
              <w:t>UDM: reachability for SMS</w:t>
            </w:r>
          </w:p>
        </w:tc>
      </w:tr>
      <w:tr w:rsidR="005314B5" w:rsidRPr="00050CA8" w:rsidTr="00886270">
        <w:tc>
          <w:tcPr>
            <w:tcW w:w="3450" w:type="dxa"/>
            <w:shd w:val="clear" w:color="auto" w:fill="auto"/>
          </w:tcPr>
          <w:p w:rsidR="005314B5" w:rsidRPr="00050CA8" w:rsidRDefault="005314B5" w:rsidP="00886270">
            <w:pPr>
              <w:pStyle w:val="TAL"/>
              <w:rPr>
                <w:lang w:eastAsia="ko-KR"/>
              </w:rPr>
            </w:pPr>
            <w:r w:rsidRPr="00050CA8">
              <w:rPr>
                <w:lang w:eastAsia="ko-KR"/>
              </w:rPr>
              <w:t>Location Reporting</w:t>
            </w:r>
          </w:p>
        </w:tc>
        <w:tc>
          <w:tcPr>
            <w:tcW w:w="3197" w:type="dxa"/>
            <w:shd w:val="clear" w:color="auto" w:fill="auto"/>
          </w:tcPr>
          <w:p w:rsidR="005314B5" w:rsidRDefault="005314B5" w:rsidP="00886270">
            <w:pPr>
              <w:pStyle w:val="TAL"/>
              <w:rPr>
                <w:rFonts w:eastAsia="SimSun"/>
              </w:rPr>
            </w:pPr>
            <w:r w:rsidRPr="00050CA8">
              <w:rPr>
                <w:lang w:eastAsia="ko-KR"/>
              </w:rPr>
              <w:t>It indicates e</w:t>
            </w:r>
            <w:r w:rsidRPr="00050CA8">
              <w:rPr>
                <w:rFonts w:eastAsia="SimSun"/>
              </w:rPr>
              <w:t>ither the Current Location or the Last Known Location of a UE.</w:t>
            </w:r>
          </w:p>
          <w:p w:rsidR="005314B5" w:rsidRDefault="005314B5" w:rsidP="00886270">
            <w:pPr>
              <w:pStyle w:val="TAL"/>
              <w:rPr>
                <w:rFonts w:eastAsia="SimSun"/>
              </w:rPr>
            </w:pPr>
            <w:r>
              <w:rPr>
                <w:rFonts w:eastAsia="SimSun"/>
              </w:rPr>
              <w:t>When AMF is the detecting NF:</w:t>
            </w:r>
          </w:p>
          <w:p w:rsidR="005314B5" w:rsidRDefault="005314B5" w:rsidP="00886270">
            <w:pPr>
              <w:pStyle w:val="TAL"/>
              <w:rPr>
                <w:rFonts w:eastAsia="SimSun"/>
              </w:rPr>
            </w:pPr>
            <w:r w:rsidRPr="00050CA8">
              <w:rPr>
                <w:rFonts w:eastAsia="SimSun"/>
              </w:rPr>
              <w:t xml:space="preserve">One-time and Continuous Location Reporting are supported for the Current Location. For Continuous Location Reporting the serving node(s) sends a notification every time it becomes aware of a location change, with the granularity depending on the accepted </w:t>
            </w:r>
            <w:r w:rsidRPr="00050CA8">
              <w:rPr>
                <w:lang w:eastAsia="ko-KR"/>
              </w:rPr>
              <w:t>a</w:t>
            </w:r>
            <w:r w:rsidRPr="00050CA8">
              <w:rPr>
                <w:rFonts w:eastAsia="SimSun"/>
              </w:rPr>
              <w:t>ccuracy</w:t>
            </w:r>
            <w:r w:rsidRPr="00050CA8">
              <w:rPr>
                <w:lang w:eastAsia="ko-KR"/>
              </w:rPr>
              <w:t xml:space="preserve"> of location</w:t>
            </w:r>
            <w:r w:rsidRPr="00050CA8">
              <w:rPr>
                <w:rFonts w:eastAsia="SimSun"/>
              </w:rPr>
              <w:t>.</w:t>
            </w:r>
            <w:r w:rsidRPr="00050CA8">
              <w:rPr>
                <w:lang w:eastAsia="ko-KR"/>
              </w:rPr>
              <w:t xml:space="preserve"> (see NOTE 1) For</w:t>
            </w:r>
            <w:r>
              <w:rPr>
                <w:lang w:eastAsia="ko-KR"/>
              </w:rPr>
              <w:t xml:space="preserve"> Last Known Location </w:t>
            </w:r>
            <w:proofErr w:type="gramStart"/>
            <w:r>
              <w:rPr>
                <w:lang w:eastAsia="ko-KR"/>
              </w:rPr>
              <w:t>only</w:t>
            </w:r>
            <w:proofErr w:type="gramEnd"/>
            <w:r w:rsidRPr="00050CA8">
              <w:rPr>
                <w:lang w:eastAsia="ko-KR"/>
              </w:rPr>
              <w:t xml:space="preserve"> </w:t>
            </w:r>
            <w:r w:rsidRPr="00050CA8">
              <w:rPr>
                <w:rFonts w:eastAsia="SimSun"/>
              </w:rPr>
              <w:t>One-time Reporting is supported</w:t>
            </w:r>
          </w:p>
          <w:p w:rsidR="005314B5" w:rsidRDefault="005314B5" w:rsidP="00886270">
            <w:pPr>
              <w:pStyle w:val="TAL"/>
              <w:rPr>
                <w:lang w:eastAsia="ko-KR"/>
              </w:rPr>
            </w:pPr>
            <w:r>
              <w:rPr>
                <w:lang w:eastAsia="ko-KR"/>
              </w:rPr>
              <w:t>When GMLC is the detecting NF:</w:t>
            </w:r>
          </w:p>
          <w:p w:rsidR="005314B5" w:rsidRPr="00050CA8" w:rsidRDefault="005314B5" w:rsidP="00886270">
            <w:pPr>
              <w:pStyle w:val="TAL"/>
              <w:rPr>
                <w:lang w:eastAsia="ko-KR"/>
              </w:rPr>
            </w:pPr>
            <w:proofErr w:type="spellStart"/>
            <w:r>
              <w:rPr>
                <w:lang w:eastAsia="ko-KR"/>
              </w:rPr>
              <w:t>Immeditate</w:t>
            </w:r>
            <w:proofErr w:type="spellEnd"/>
            <w:r>
              <w:rPr>
                <w:lang w:eastAsia="ko-KR"/>
              </w:rPr>
              <w:t xml:space="preserve"> and Deferred Location Reporting is supported. For Deferred Location Reporting the event types UE availability, Area, Periodic </w:t>
            </w:r>
            <w:proofErr w:type="spellStart"/>
            <w:r>
              <w:rPr>
                <w:lang w:eastAsia="ko-KR"/>
              </w:rPr>
              <w:t>Locaiton</w:t>
            </w:r>
            <w:proofErr w:type="spellEnd"/>
            <w:r>
              <w:rPr>
                <w:lang w:eastAsia="ko-KR"/>
              </w:rPr>
              <w:t xml:space="preserve"> and Motion are supported.</w:t>
            </w:r>
          </w:p>
        </w:tc>
        <w:tc>
          <w:tcPr>
            <w:tcW w:w="2929" w:type="dxa"/>
            <w:shd w:val="clear" w:color="auto" w:fill="auto"/>
          </w:tcPr>
          <w:p w:rsidR="005314B5" w:rsidRPr="00050CA8" w:rsidRDefault="005314B5" w:rsidP="00886270">
            <w:pPr>
              <w:pStyle w:val="TAL"/>
              <w:rPr>
                <w:lang w:eastAsia="ko-KR"/>
              </w:rPr>
            </w:pPr>
            <w:r w:rsidRPr="00050CA8">
              <w:rPr>
                <w:lang w:eastAsia="ko-KR"/>
              </w:rPr>
              <w:t>AMF</w:t>
            </w:r>
            <w:r>
              <w:rPr>
                <w:lang w:eastAsia="ko-KR"/>
              </w:rPr>
              <w:t>, GMLC</w:t>
            </w:r>
          </w:p>
        </w:tc>
      </w:tr>
      <w:tr w:rsidR="005314B5" w:rsidRPr="00050CA8" w:rsidTr="00886270">
        <w:tc>
          <w:tcPr>
            <w:tcW w:w="3450" w:type="dxa"/>
            <w:shd w:val="clear" w:color="auto" w:fill="auto"/>
          </w:tcPr>
          <w:p w:rsidR="005314B5" w:rsidRPr="00050CA8" w:rsidRDefault="005314B5" w:rsidP="00886270">
            <w:pPr>
              <w:pStyle w:val="TAL"/>
              <w:rPr>
                <w:lang w:eastAsia="ko-KR"/>
              </w:rPr>
            </w:pPr>
            <w:r w:rsidRPr="00050CA8">
              <w:rPr>
                <w:lang w:eastAsia="ko-KR"/>
              </w:rPr>
              <w:t>Change of SUPI-PEI association</w:t>
            </w:r>
          </w:p>
        </w:tc>
        <w:tc>
          <w:tcPr>
            <w:tcW w:w="3197" w:type="dxa"/>
            <w:shd w:val="clear" w:color="auto" w:fill="auto"/>
          </w:tcPr>
          <w:p w:rsidR="005314B5" w:rsidRPr="00050CA8" w:rsidRDefault="005314B5" w:rsidP="00886270">
            <w:pPr>
              <w:pStyle w:val="TAL"/>
              <w:rPr>
                <w:lang w:eastAsia="ko-KR"/>
              </w:rPr>
            </w:pPr>
            <w:r w:rsidRPr="00050CA8">
              <w:rPr>
                <w:lang w:eastAsia="ko-KR"/>
              </w:rPr>
              <w:t xml:space="preserve">It indicates </w:t>
            </w:r>
            <w:r w:rsidRPr="00050CA8">
              <w:rPr>
                <w:rFonts w:eastAsia="SimSun"/>
              </w:rPr>
              <w:t>a change of the ME's PEI (IMEI(SV)) that uses a specific subscription (SUPI)</w:t>
            </w:r>
          </w:p>
        </w:tc>
        <w:tc>
          <w:tcPr>
            <w:tcW w:w="2929" w:type="dxa"/>
            <w:shd w:val="clear" w:color="auto" w:fill="auto"/>
          </w:tcPr>
          <w:p w:rsidR="005314B5" w:rsidRPr="00050CA8" w:rsidRDefault="005314B5" w:rsidP="00886270">
            <w:pPr>
              <w:pStyle w:val="TAL"/>
              <w:rPr>
                <w:lang w:eastAsia="ko-KR"/>
              </w:rPr>
            </w:pPr>
            <w:r w:rsidRPr="00050CA8">
              <w:rPr>
                <w:lang w:eastAsia="ko-KR"/>
              </w:rPr>
              <w:t>UDM</w:t>
            </w:r>
          </w:p>
        </w:tc>
      </w:tr>
      <w:tr w:rsidR="005314B5" w:rsidRPr="00050CA8" w:rsidTr="00886270">
        <w:tc>
          <w:tcPr>
            <w:tcW w:w="3450" w:type="dxa"/>
            <w:shd w:val="clear" w:color="auto" w:fill="auto"/>
          </w:tcPr>
          <w:p w:rsidR="005314B5" w:rsidRPr="00050CA8" w:rsidRDefault="005314B5" w:rsidP="00886270">
            <w:pPr>
              <w:pStyle w:val="TAL"/>
              <w:rPr>
                <w:lang w:eastAsia="ko-KR"/>
              </w:rPr>
            </w:pPr>
            <w:r w:rsidRPr="00050CA8">
              <w:rPr>
                <w:lang w:eastAsia="ko-KR"/>
              </w:rPr>
              <w:t>Roaming status</w:t>
            </w:r>
          </w:p>
        </w:tc>
        <w:tc>
          <w:tcPr>
            <w:tcW w:w="3197" w:type="dxa"/>
            <w:shd w:val="clear" w:color="auto" w:fill="auto"/>
          </w:tcPr>
          <w:p w:rsidR="005314B5" w:rsidRPr="00050CA8" w:rsidRDefault="005314B5" w:rsidP="00886270">
            <w:pPr>
              <w:pStyle w:val="TAL"/>
              <w:rPr>
                <w:lang w:eastAsia="ko-KR"/>
              </w:rPr>
            </w:pPr>
            <w:r w:rsidRPr="00050CA8">
              <w:rPr>
                <w:lang w:eastAsia="ko-KR"/>
              </w:rPr>
              <w:t xml:space="preserve">It indicates </w:t>
            </w:r>
            <w:r w:rsidRPr="00050CA8">
              <w:rPr>
                <w:rFonts w:eastAsia="SimSun"/>
              </w:rPr>
              <w:t xml:space="preserve">UE's current roaming status </w:t>
            </w:r>
            <w:r w:rsidRPr="00050CA8">
              <w:rPr>
                <w:lang w:eastAsia="ko-KR"/>
              </w:rPr>
              <w:t>(</w:t>
            </w:r>
            <w:r w:rsidRPr="00050CA8">
              <w:rPr>
                <w:rFonts w:eastAsia="SimSun"/>
              </w:rPr>
              <w:t xml:space="preserve">the serving PLMN and/or whether the UE is in its HPLMN) and </w:t>
            </w:r>
            <w:r w:rsidRPr="00050CA8">
              <w:rPr>
                <w:lang w:eastAsia="ko-KR"/>
              </w:rPr>
              <w:t>notification</w:t>
            </w:r>
            <w:r w:rsidRPr="00050CA8">
              <w:rPr>
                <w:rFonts w:eastAsia="SimSun"/>
              </w:rPr>
              <w:t xml:space="preserve"> when that status changes. </w:t>
            </w:r>
            <w:r w:rsidRPr="00050CA8">
              <w:rPr>
                <w:lang w:eastAsia="ko-KR"/>
              </w:rPr>
              <w:t>(see NOTE 2)</w:t>
            </w:r>
          </w:p>
        </w:tc>
        <w:tc>
          <w:tcPr>
            <w:tcW w:w="2929" w:type="dxa"/>
            <w:shd w:val="clear" w:color="auto" w:fill="auto"/>
          </w:tcPr>
          <w:p w:rsidR="005314B5" w:rsidRPr="00050CA8" w:rsidRDefault="005314B5" w:rsidP="00886270">
            <w:pPr>
              <w:pStyle w:val="TAL"/>
              <w:rPr>
                <w:lang w:eastAsia="ko-KR"/>
              </w:rPr>
            </w:pPr>
            <w:r w:rsidRPr="00050CA8">
              <w:rPr>
                <w:lang w:eastAsia="ko-KR"/>
              </w:rPr>
              <w:t>UDM</w:t>
            </w:r>
          </w:p>
        </w:tc>
      </w:tr>
      <w:tr w:rsidR="005314B5" w:rsidRPr="00050CA8" w:rsidTr="00886270">
        <w:tc>
          <w:tcPr>
            <w:tcW w:w="3450" w:type="dxa"/>
            <w:shd w:val="clear" w:color="auto" w:fill="auto"/>
          </w:tcPr>
          <w:p w:rsidR="005314B5" w:rsidRPr="00050CA8" w:rsidRDefault="005314B5" w:rsidP="00886270">
            <w:pPr>
              <w:pStyle w:val="TAL"/>
              <w:rPr>
                <w:lang w:eastAsia="ko-KR"/>
              </w:rPr>
            </w:pPr>
            <w:r w:rsidRPr="00050CA8">
              <w:rPr>
                <w:lang w:eastAsia="ko-KR"/>
              </w:rPr>
              <w:t>Communication failure</w:t>
            </w:r>
          </w:p>
        </w:tc>
        <w:tc>
          <w:tcPr>
            <w:tcW w:w="3197" w:type="dxa"/>
            <w:shd w:val="clear" w:color="auto" w:fill="auto"/>
          </w:tcPr>
          <w:p w:rsidR="005314B5" w:rsidRPr="00050CA8" w:rsidRDefault="005314B5" w:rsidP="00886270">
            <w:pPr>
              <w:pStyle w:val="TAL"/>
              <w:rPr>
                <w:lang w:eastAsia="ko-KR"/>
              </w:rPr>
            </w:pPr>
            <w:r w:rsidRPr="00050CA8">
              <w:rPr>
                <w:lang w:eastAsia="ko-KR"/>
              </w:rPr>
              <w:t>It is identified by RAN/NAS release code</w:t>
            </w:r>
          </w:p>
        </w:tc>
        <w:tc>
          <w:tcPr>
            <w:tcW w:w="2929" w:type="dxa"/>
            <w:shd w:val="clear" w:color="auto" w:fill="auto"/>
          </w:tcPr>
          <w:p w:rsidR="005314B5" w:rsidRPr="00050CA8" w:rsidRDefault="005314B5" w:rsidP="00886270">
            <w:pPr>
              <w:pStyle w:val="TAL"/>
              <w:rPr>
                <w:lang w:eastAsia="ko-KR"/>
              </w:rPr>
            </w:pPr>
            <w:r w:rsidRPr="00050CA8">
              <w:rPr>
                <w:lang w:eastAsia="ko-KR"/>
              </w:rPr>
              <w:t>AMF</w:t>
            </w:r>
          </w:p>
        </w:tc>
      </w:tr>
      <w:tr w:rsidR="005314B5" w:rsidRPr="00050CA8" w:rsidTr="00886270">
        <w:tc>
          <w:tcPr>
            <w:tcW w:w="3450" w:type="dxa"/>
            <w:shd w:val="clear" w:color="auto" w:fill="auto"/>
          </w:tcPr>
          <w:p w:rsidR="005314B5" w:rsidRPr="00050CA8" w:rsidRDefault="005314B5" w:rsidP="00886270">
            <w:pPr>
              <w:pStyle w:val="TAL"/>
              <w:rPr>
                <w:lang w:eastAsia="ko-KR"/>
              </w:rPr>
            </w:pPr>
            <w:r w:rsidRPr="00050CA8">
              <w:rPr>
                <w:lang w:eastAsia="ko-KR"/>
              </w:rPr>
              <w:t xml:space="preserve">Availability after </w:t>
            </w:r>
            <w:r>
              <w:rPr>
                <w:lang w:eastAsia="ko-KR"/>
              </w:rPr>
              <w:t xml:space="preserve">Downlink Data Notification </w:t>
            </w:r>
            <w:r w:rsidRPr="00050CA8">
              <w:rPr>
                <w:lang w:eastAsia="ko-KR"/>
              </w:rPr>
              <w:t>failure</w:t>
            </w:r>
          </w:p>
        </w:tc>
        <w:tc>
          <w:tcPr>
            <w:tcW w:w="3197" w:type="dxa"/>
            <w:shd w:val="clear" w:color="auto" w:fill="auto"/>
          </w:tcPr>
          <w:p w:rsidR="005314B5" w:rsidRPr="00050CA8" w:rsidRDefault="005314B5" w:rsidP="00886270">
            <w:pPr>
              <w:pStyle w:val="TAL"/>
              <w:rPr>
                <w:lang w:eastAsia="ko-KR"/>
              </w:rPr>
            </w:pPr>
            <w:r w:rsidRPr="00050CA8">
              <w:rPr>
                <w:lang w:eastAsia="ko-KR"/>
              </w:rPr>
              <w:t xml:space="preserve">It indicates </w:t>
            </w:r>
            <w:r w:rsidRPr="00050CA8">
              <w:rPr>
                <w:rFonts w:eastAsia="SimSun"/>
              </w:rPr>
              <w:t>when there has been some data delivery failure followed by the UE becoming reachable</w:t>
            </w:r>
            <w:r w:rsidRPr="00050CA8">
              <w:rPr>
                <w:lang w:eastAsia="ko-KR"/>
              </w:rPr>
              <w:t>.</w:t>
            </w:r>
          </w:p>
        </w:tc>
        <w:tc>
          <w:tcPr>
            <w:tcW w:w="2929" w:type="dxa"/>
            <w:shd w:val="clear" w:color="auto" w:fill="auto"/>
          </w:tcPr>
          <w:p w:rsidR="005314B5" w:rsidRPr="00050CA8" w:rsidRDefault="005314B5" w:rsidP="00886270">
            <w:pPr>
              <w:pStyle w:val="TAL"/>
              <w:rPr>
                <w:lang w:eastAsia="ko-KR"/>
              </w:rPr>
            </w:pPr>
            <w:r w:rsidRPr="00050CA8">
              <w:rPr>
                <w:lang w:eastAsia="ko-KR"/>
              </w:rPr>
              <w:t>AMF</w:t>
            </w:r>
          </w:p>
        </w:tc>
      </w:tr>
      <w:tr w:rsidR="005314B5" w:rsidRPr="00050CA8" w:rsidTr="00886270">
        <w:trPr>
          <w:trHeight w:val="490"/>
        </w:trPr>
        <w:tc>
          <w:tcPr>
            <w:tcW w:w="3450" w:type="dxa"/>
            <w:shd w:val="clear" w:color="auto" w:fill="auto"/>
          </w:tcPr>
          <w:p w:rsidR="005314B5" w:rsidRPr="00050CA8" w:rsidRDefault="005314B5" w:rsidP="00886270">
            <w:pPr>
              <w:pStyle w:val="TAL"/>
              <w:rPr>
                <w:lang w:eastAsia="ko-KR"/>
              </w:rPr>
            </w:pPr>
            <w:r w:rsidRPr="00050CA8">
              <w:rPr>
                <w:lang w:eastAsia="ko-KR"/>
              </w:rPr>
              <w:t>Number of UEs present in a geographical area</w:t>
            </w:r>
          </w:p>
        </w:tc>
        <w:tc>
          <w:tcPr>
            <w:tcW w:w="3197" w:type="dxa"/>
            <w:shd w:val="clear" w:color="auto" w:fill="auto"/>
          </w:tcPr>
          <w:p w:rsidR="005314B5" w:rsidRPr="00050CA8" w:rsidRDefault="005314B5" w:rsidP="00886270">
            <w:pPr>
              <w:pStyle w:val="TAL"/>
              <w:rPr>
                <w:lang w:eastAsia="ko-KR"/>
              </w:rPr>
            </w:pPr>
            <w:r w:rsidRPr="00050CA8">
              <w:rPr>
                <w:lang w:eastAsia="ko-KR"/>
              </w:rPr>
              <w:t xml:space="preserve">It indicates </w:t>
            </w:r>
            <w:r w:rsidRPr="00050CA8">
              <w:rPr>
                <w:rFonts w:eastAsia="SimSun"/>
              </w:rPr>
              <w:t xml:space="preserve">the number of UEs that are in the geographic area described by the </w:t>
            </w:r>
            <w:r w:rsidRPr="00050CA8">
              <w:rPr>
                <w:lang w:eastAsia="ko-KR"/>
              </w:rPr>
              <w:t>AF</w:t>
            </w:r>
            <w:r w:rsidRPr="00050CA8">
              <w:rPr>
                <w:rFonts w:eastAsia="SimSun"/>
              </w:rPr>
              <w:t xml:space="preserve">. The </w:t>
            </w:r>
            <w:r w:rsidRPr="00050CA8">
              <w:rPr>
                <w:lang w:eastAsia="ko-KR"/>
              </w:rPr>
              <w:t>AF</w:t>
            </w:r>
            <w:r w:rsidRPr="00050CA8">
              <w:rPr>
                <w:rFonts w:eastAsia="SimSun"/>
              </w:rPr>
              <w:t xml:space="preserve"> may ask for the UEs that the system knows by its normal operation to be within the area (Last Known Location) or the </w:t>
            </w:r>
            <w:r w:rsidRPr="00050CA8">
              <w:rPr>
                <w:lang w:eastAsia="ko-KR"/>
              </w:rPr>
              <w:t>AF</w:t>
            </w:r>
            <w:r w:rsidRPr="00050CA8">
              <w:rPr>
                <w:rFonts w:eastAsia="SimSun"/>
              </w:rPr>
              <w:t xml:space="preserve"> may request the system to also actively look for the UEs within the area (Current Location).</w:t>
            </w:r>
          </w:p>
        </w:tc>
        <w:tc>
          <w:tcPr>
            <w:tcW w:w="2929" w:type="dxa"/>
            <w:shd w:val="clear" w:color="auto" w:fill="auto"/>
          </w:tcPr>
          <w:p w:rsidR="005314B5" w:rsidRPr="00050CA8" w:rsidRDefault="005314B5" w:rsidP="00886270">
            <w:pPr>
              <w:pStyle w:val="TAL"/>
              <w:rPr>
                <w:lang w:eastAsia="ko-KR"/>
              </w:rPr>
            </w:pPr>
            <w:r w:rsidRPr="00050CA8">
              <w:rPr>
                <w:lang w:eastAsia="ko-KR"/>
              </w:rPr>
              <w:t>AMF</w:t>
            </w:r>
          </w:p>
        </w:tc>
      </w:tr>
      <w:tr w:rsidR="005314B5" w:rsidRPr="00050CA8" w:rsidTr="00886270">
        <w:trPr>
          <w:trHeight w:val="490"/>
        </w:trPr>
        <w:tc>
          <w:tcPr>
            <w:tcW w:w="3450" w:type="dxa"/>
            <w:shd w:val="clear" w:color="auto" w:fill="auto"/>
          </w:tcPr>
          <w:p w:rsidR="005314B5" w:rsidRPr="00050CA8" w:rsidRDefault="005314B5" w:rsidP="00886270">
            <w:pPr>
              <w:pStyle w:val="TAL"/>
              <w:rPr>
                <w:lang w:eastAsia="ko-KR"/>
              </w:rPr>
            </w:pPr>
            <w:r>
              <w:rPr>
                <w:lang w:eastAsia="ko-KR"/>
              </w:rPr>
              <w:t>CN Type change</w:t>
            </w:r>
          </w:p>
        </w:tc>
        <w:tc>
          <w:tcPr>
            <w:tcW w:w="3197" w:type="dxa"/>
            <w:shd w:val="clear" w:color="auto" w:fill="auto"/>
          </w:tcPr>
          <w:p w:rsidR="005314B5" w:rsidRPr="00050CA8" w:rsidRDefault="005314B5" w:rsidP="00886270">
            <w:pPr>
              <w:pStyle w:val="TAL"/>
              <w:rPr>
                <w:lang w:eastAsia="ko-KR"/>
              </w:rPr>
            </w:pPr>
            <w:r>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rsidR="005314B5" w:rsidRPr="00050CA8" w:rsidRDefault="005314B5" w:rsidP="00886270">
            <w:pPr>
              <w:pStyle w:val="TAL"/>
              <w:rPr>
                <w:lang w:eastAsia="ko-KR"/>
              </w:rPr>
            </w:pPr>
            <w:r>
              <w:rPr>
                <w:lang w:eastAsia="ko-KR"/>
              </w:rPr>
              <w:t>UDM</w:t>
            </w:r>
          </w:p>
        </w:tc>
      </w:tr>
      <w:tr w:rsidR="005314B5" w:rsidRPr="00050CA8" w:rsidTr="00886270">
        <w:trPr>
          <w:trHeight w:val="490"/>
        </w:trPr>
        <w:tc>
          <w:tcPr>
            <w:tcW w:w="3450" w:type="dxa"/>
            <w:shd w:val="clear" w:color="auto" w:fill="auto"/>
          </w:tcPr>
          <w:p w:rsidR="005314B5" w:rsidRPr="00050CA8" w:rsidRDefault="005314B5" w:rsidP="00886270">
            <w:pPr>
              <w:pStyle w:val="TAL"/>
              <w:rPr>
                <w:lang w:eastAsia="ko-KR"/>
              </w:rPr>
            </w:pPr>
            <w:r>
              <w:rPr>
                <w:lang w:eastAsia="ko-KR"/>
              </w:rPr>
              <w:lastRenderedPageBreak/>
              <w:t>Downlink data delivery status</w:t>
            </w:r>
          </w:p>
        </w:tc>
        <w:tc>
          <w:tcPr>
            <w:tcW w:w="3197" w:type="dxa"/>
            <w:shd w:val="clear" w:color="auto" w:fill="auto"/>
          </w:tcPr>
          <w:p w:rsidR="005314B5" w:rsidRDefault="005314B5" w:rsidP="00886270">
            <w:pPr>
              <w:pStyle w:val="TAL"/>
              <w:rPr>
                <w:lang w:eastAsia="ko-KR"/>
              </w:rPr>
            </w:pPr>
            <w:r>
              <w:rPr>
                <w:lang w:eastAsia="ko-KR"/>
              </w:rPr>
              <w:t>It indicates the downlink data delivery status in the core network. Events reported triggered at every downlink data packet being buffered, include:</w:t>
            </w:r>
          </w:p>
          <w:p w:rsidR="005314B5" w:rsidRDefault="005314B5" w:rsidP="00886270">
            <w:pPr>
              <w:pStyle w:val="TAL"/>
              <w:ind w:left="236" w:hanging="236"/>
              <w:rPr>
                <w:lang w:eastAsia="ko-KR"/>
              </w:rPr>
            </w:pPr>
            <w:r>
              <w:rPr>
                <w:lang w:eastAsia="ko-KR"/>
              </w:rPr>
              <w:t>-</w:t>
            </w:r>
            <w:r>
              <w:rPr>
                <w:lang w:eastAsia="ko-KR"/>
              </w:rPr>
              <w:tab/>
              <w:t>Downlink data in extended buffering, including:</w:t>
            </w:r>
          </w:p>
          <w:p w:rsidR="005314B5" w:rsidRDefault="005314B5" w:rsidP="00886270">
            <w:pPr>
              <w:pStyle w:val="TAL"/>
              <w:ind w:left="519" w:hanging="236"/>
              <w:rPr>
                <w:lang w:eastAsia="ko-KR"/>
              </w:rPr>
            </w:pPr>
            <w:r>
              <w:rPr>
                <w:lang w:eastAsia="ko-KR"/>
              </w:rPr>
              <w:t>-</w:t>
            </w:r>
            <w:r>
              <w:rPr>
                <w:lang w:eastAsia="ko-KR"/>
              </w:rPr>
              <w:tab/>
              <w:t>Data packets buffered event</w:t>
            </w:r>
          </w:p>
          <w:p w:rsidR="005314B5" w:rsidRDefault="005314B5" w:rsidP="00886270">
            <w:pPr>
              <w:pStyle w:val="TAL"/>
              <w:ind w:left="519" w:hanging="236"/>
              <w:rPr>
                <w:lang w:eastAsia="ko-KR"/>
              </w:rPr>
            </w:pPr>
            <w:r>
              <w:rPr>
                <w:lang w:eastAsia="ko-KR"/>
              </w:rPr>
              <w:t>-</w:t>
            </w:r>
            <w:r>
              <w:rPr>
                <w:lang w:eastAsia="ko-KR"/>
              </w:rPr>
              <w:tab/>
              <w:t>Estimated buffering time, as per clause 4.2.3.3</w:t>
            </w:r>
          </w:p>
          <w:p w:rsidR="005314B5" w:rsidRDefault="005314B5" w:rsidP="00886270">
            <w:pPr>
              <w:pStyle w:val="TAL"/>
              <w:ind w:left="236" w:hanging="236"/>
              <w:rPr>
                <w:lang w:eastAsia="ko-KR"/>
              </w:rPr>
            </w:pPr>
            <w:r>
              <w:rPr>
                <w:lang w:eastAsia="ko-KR"/>
              </w:rPr>
              <w:t>-</w:t>
            </w:r>
            <w:r>
              <w:rPr>
                <w:lang w:eastAsia="ko-KR"/>
              </w:rPr>
              <w:tab/>
              <w:t>Downlink data transmitted event</w:t>
            </w:r>
          </w:p>
          <w:p w:rsidR="005314B5" w:rsidRPr="00050CA8" w:rsidRDefault="005314B5" w:rsidP="00886270">
            <w:pPr>
              <w:pStyle w:val="TAL"/>
              <w:ind w:left="236" w:hanging="236"/>
              <w:rPr>
                <w:lang w:eastAsia="ko-KR"/>
              </w:rPr>
            </w:pPr>
            <w:r>
              <w:rPr>
                <w:lang w:eastAsia="ko-KR"/>
              </w:rPr>
              <w:t>-</w:t>
            </w:r>
            <w:r>
              <w:rPr>
                <w:lang w:eastAsia="ko-KR"/>
              </w:rPr>
              <w:tab/>
              <w:t>Downlink data discarded event</w:t>
            </w:r>
          </w:p>
        </w:tc>
        <w:tc>
          <w:tcPr>
            <w:tcW w:w="2929" w:type="dxa"/>
            <w:shd w:val="clear" w:color="auto" w:fill="auto"/>
          </w:tcPr>
          <w:p w:rsidR="005314B5" w:rsidRPr="00050CA8" w:rsidRDefault="005314B5" w:rsidP="00886270">
            <w:pPr>
              <w:pStyle w:val="TAL"/>
              <w:rPr>
                <w:lang w:eastAsia="ko-KR"/>
              </w:rPr>
            </w:pPr>
            <w:r>
              <w:rPr>
                <w:lang w:eastAsia="ko-KR"/>
              </w:rPr>
              <w:t>SMF</w:t>
            </w:r>
          </w:p>
        </w:tc>
      </w:tr>
      <w:tr w:rsidR="005314B5" w:rsidRPr="00050CA8" w:rsidTr="00886270">
        <w:trPr>
          <w:trHeight w:val="150"/>
        </w:trPr>
        <w:tc>
          <w:tcPr>
            <w:tcW w:w="9576" w:type="dxa"/>
            <w:gridSpan w:val="3"/>
            <w:shd w:val="clear" w:color="auto" w:fill="auto"/>
          </w:tcPr>
          <w:p w:rsidR="005314B5" w:rsidRPr="00050CA8" w:rsidRDefault="005314B5" w:rsidP="00886270">
            <w:pPr>
              <w:pStyle w:val="TAN"/>
              <w:rPr>
                <w:rFonts w:eastAsia="SimSun"/>
              </w:rPr>
            </w:pPr>
            <w:r w:rsidRPr="00050CA8">
              <w:rPr>
                <w:rFonts w:eastAsia="SimSun"/>
              </w:rPr>
              <w:t>NOTE 1:</w:t>
            </w:r>
            <w:r w:rsidRPr="00050CA8">
              <w:rPr>
                <w:rFonts w:eastAsia="SimSun"/>
              </w:rPr>
              <w:tab/>
              <w:t>Location granularity for event request, or event report, or both could be at cell level (</w:t>
            </w:r>
            <w:r w:rsidRPr="00050CA8">
              <w:rPr>
                <w:lang w:eastAsia="ko-KR"/>
              </w:rPr>
              <w:t>Cell ID</w:t>
            </w:r>
            <w:r w:rsidRPr="00050CA8">
              <w:rPr>
                <w:rFonts w:eastAsia="SimSun"/>
              </w:rPr>
              <w:t>)</w:t>
            </w:r>
            <w:r>
              <w:rPr>
                <w:rFonts w:eastAsia="SimSun"/>
              </w:rPr>
              <w:t xml:space="preserve"> or</w:t>
            </w:r>
            <w:r w:rsidRPr="00050CA8">
              <w:rPr>
                <w:rFonts w:eastAsia="SimSun"/>
              </w:rPr>
              <w:t xml:space="preserve"> TA level</w:t>
            </w:r>
            <w:r>
              <w:rPr>
                <w:rFonts w:eastAsia="SimSun"/>
              </w:rPr>
              <w:t>. The granularity can also be expressed by</w:t>
            </w:r>
            <w:r w:rsidRPr="00050CA8">
              <w:rPr>
                <w:rFonts w:eastAsia="SimSun"/>
              </w:rPr>
              <w:t xml:space="preserve"> other formats</w:t>
            </w:r>
            <w:r>
              <w:rPr>
                <w:rFonts w:eastAsia="SimSun"/>
              </w:rPr>
              <w:t xml:space="preserve"> such as geodetic uncertainty</w:t>
            </w:r>
            <w:r w:rsidRPr="00050CA8">
              <w:rPr>
                <w:rFonts w:eastAsia="SimSun"/>
              </w:rPr>
              <w:t xml:space="preserve"> shapes (e.g. polygons, circles, etc.) or civic addresses (e.g. streets, districts, etc.)</w:t>
            </w:r>
            <w:r w:rsidRPr="00050CA8">
              <w:rPr>
                <w:lang w:eastAsia="ko-KR"/>
              </w:rPr>
              <w:t xml:space="preserve"> which can be mapped by NEF</w:t>
            </w:r>
            <w:r>
              <w:rPr>
                <w:lang w:eastAsia="ko-KR"/>
              </w:rPr>
              <w:t xml:space="preserve"> to AMF specific granularity levels</w:t>
            </w:r>
            <w:r w:rsidRPr="00050CA8">
              <w:rPr>
                <w:rFonts w:eastAsia="SimSun"/>
              </w:rPr>
              <w:t>.</w:t>
            </w:r>
          </w:p>
          <w:p w:rsidR="005314B5" w:rsidRPr="00050CA8" w:rsidRDefault="005314B5" w:rsidP="00886270">
            <w:pPr>
              <w:pStyle w:val="TAN"/>
              <w:rPr>
                <w:rFonts w:eastAsia="SimSun"/>
              </w:rPr>
            </w:pPr>
            <w:r w:rsidRPr="00050CA8">
              <w:rPr>
                <w:rFonts w:eastAsia="SimSun"/>
              </w:rPr>
              <w:t>NOTE 2:</w:t>
            </w:r>
            <w:r w:rsidRPr="00050CA8">
              <w:rPr>
                <w:rFonts w:eastAsia="SimSun"/>
              </w:rPr>
              <w:tab/>
              <w:t>Roaming status means whether the UE is in HPLMN or VPLMN.</w:t>
            </w:r>
          </w:p>
          <w:p w:rsidR="005314B5" w:rsidRDefault="005314B5" w:rsidP="00886270">
            <w:pPr>
              <w:pStyle w:val="TAN"/>
              <w:rPr>
                <w:ins w:id="27" w:author="김성훈/표준Research 1Lab(SR)/Engineer/삼성전자" w:date="2019-05-07T18:23:00Z"/>
                <w:lang w:eastAsia="ko-KR"/>
              </w:rPr>
            </w:pPr>
            <w:r>
              <w:rPr>
                <w:lang w:eastAsia="ko-KR"/>
              </w:rPr>
              <w:t>NOTE 3:</w:t>
            </w:r>
            <w:r>
              <w:rPr>
                <w:lang w:eastAsia="ko-KR"/>
              </w:rPr>
              <w:tab/>
              <w:t>CN type of CN Type change event is defined in clause 5.17.5.1 of TS 23.501 [2].</w:t>
            </w:r>
          </w:p>
          <w:p w:rsidR="005314B5" w:rsidRPr="00050CA8" w:rsidRDefault="005314B5" w:rsidP="00864404">
            <w:pPr>
              <w:pStyle w:val="TAN"/>
              <w:rPr>
                <w:lang w:eastAsia="ko-KR"/>
              </w:rPr>
            </w:pPr>
            <w:ins w:id="28" w:author="김성훈/표준Research 1Lab(SR)/Engineer/삼성전자" w:date="2019-05-07T18:23:00Z">
              <w:r>
                <w:rPr>
                  <w:lang w:eastAsia="ko-KR"/>
                </w:rPr>
                <w:t xml:space="preserve">NOTE X:  </w:t>
              </w:r>
            </w:ins>
            <w:ins w:id="29" w:author="김성훈/표준Research 1Lab(SR)/Engineer/삼성전자" w:date="2019-05-07T18:54:00Z">
              <w:r w:rsidR="00864404">
                <w:rPr>
                  <w:lang w:eastAsia="ko-KR"/>
                </w:rPr>
                <w:t xml:space="preserve">In case of UDM service operation information flow, </w:t>
              </w:r>
            </w:ins>
            <w:ins w:id="30" w:author="김성훈/표준Research 1Lab(SR)/Engineer/삼성전자" w:date="2019-05-07T18:23:00Z">
              <w:r>
                <w:rPr>
                  <w:lang w:eastAsia="ko-KR"/>
                </w:rPr>
                <w:t>the UDM</w:t>
              </w:r>
              <w:r w:rsidRPr="005314B5">
                <w:rPr>
                  <w:lang w:eastAsia="ko-KR"/>
                </w:rPr>
                <w:t xml:space="preserve"> may set the subscribed periodic </w:t>
              </w:r>
            </w:ins>
            <w:ins w:id="31" w:author="김성훈/표준Research 1Lab(SR)/Engineer/삼성전자" w:date="2019-05-07T18:24:00Z">
              <w:r>
                <w:rPr>
                  <w:lang w:eastAsia="ko-KR"/>
                </w:rPr>
                <w:t>registration</w:t>
              </w:r>
            </w:ins>
            <w:ins w:id="32" w:author="김성훈/표준Research 1Lab(SR)/Engineer/삼성전자" w:date="2019-05-07T18:23:00Z">
              <w:r w:rsidRPr="005314B5">
                <w:rPr>
                  <w:lang w:eastAsia="ko-KR"/>
                </w:rPr>
                <w:t xml:space="preserve"> timer to a smaller value than the value of Maximum </w:t>
              </w:r>
            </w:ins>
            <w:ins w:id="33" w:author="김성훈/표준Research 1Lab(SR)/Engineer/삼성전자" w:date="2019-05-07T18:24:00Z">
              <w:r>
                <w:rPr>
                  <w:lang w:eastAsia="ko-KR"/>
                </w:rPr>
                <w:t>Duration of Reporting</w:t>
              </w:r>
            </w:ins>
            <w:ins w:id="34" w:author="김성훈/표준Research 1Lab(SR)/Engineer/삼성전자" w:date="2019-05-07T18:54:00Z">
              <w:r w:rsidR="00864404">
                <w:rPr>
                  <w:lang w:eastAsia="ko-KR"/>
                </w:rPr>
                <w:t>,</w:t>
              </w:r>
            </w:ins>
            <w:ins w:id="35" w:author="김성훈/표준Research 1Lab(SR)/Engineer/삼성전자" w:date="2019-05-07T18:23:00Z">
              <w:r w:rsidR="00864404">
                <w:rPr>
                  <w:lang w:eastAsia="ko-KR"/>
                </w:rPr>
                <w:t xml:space="preserve"> </w:t>
              </w:r>
            </w:ins>
            <w:ins w:id="36" w:author="김성훈/표준Research 1Lab(SR)/Engineer/삼성전자" w:date="2019-05-07T18:54:00Z">
              <w:r w:rsidR="00864404">
                <w:rPr>
                  <w:lang w:eastAsia="ko-KR"/>
                </w:rPr>
                <w:t>s</w:t>
              </w:r>
              <w:r w:rsidR="00864404" w:rsidRPr="005314B5">
                <w:rPr>
                  <w:lang w:eastAsia="ko-KR"/>
                </w:rPr>
                <w:t xml:space="preserve">ince the value of the mobile reachable timer is larger than the value of the periodic </w:t>
              </w:r>
              <w:r w:rsidR="00864404">
                <w:rPr>
                  <w:lang w:eastAsia="ko-KR"/>
                </w:rPr>
                <w:t>registration timer.</w:t>
              </w:r>
            </w:ins>
          </w:p>
        </w:tc>
      </w:tr>
    </w:tbl>
    <w:p w:rsidR="005314B5" w:rsidRPr="004A0F5A" w:rsidRDefault="005314B5" w:rsidP="005314B5">
      <w:pPr>
        <w:jc w:val="center"/>
        <w:rPr>
          <w:color w:val="FF0000"/>
          <w:sz w:val="36"/>
        </w:rPr>
      </w:pPr>
      <w:r w:rsidRPr="004A0F5A">
        <w:rPr>
          <w:color w:val="FF0000"/>
          <w:sz w:val="36"/>
        </w:rPr>
        <w:t xml:space="preserve">*************** </w:t>
      </w:r>
      <w:r>
        <w:rPr>
          <w:color w:val="FF0000"/>
          <w:sz w:val="36"/>
        </w:rPr>
        <w:t xml:space="preserve">End of </w:t>
      </w:r>
      <w:r w:rsidRPr="004A0F5A">
        <w:rPr>
          <w:color w:val="FF0000"/>
          <w:sz w:val="36"/>
        </w:rPr>
        <w:t>change</w:t>
      </w:r>
      <w:r>
        <w:rPr>
          <w:color w:val="FF0000"/>
          <w:sz w:val="36"/>
        </w:rPr>
        <w:t>s</w:t>
      </w:r>
      <w:r w:rsidRPr="004A0F5A">
        <w:rPr>
          <w:color w:val="FF0000"/>
          <w:sz w:val="36"/>
        </w:rPr>
        <w:t xml:space="preserve"> ***************</w:t>
      </w:r>
    </w:p>
    <w:p w:rsidR="005314B5" w:rsidRDefault="005314B5" w:rsidP="005314B5">
      <w:pPr>
        <w:rPr>
          <w:noProof/>
        </w:rPr>
      </w:pPr>
    </w:p>
    <w:p w:rsidR="00A848E6" w:rsidRDefault="00A848E6"/>
    <w:sectPr w:rsidR="00A848E6">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7858" w:rsidRDefault="00F57858">
      <w:pPr>
        <w:spacing w:after="0"/>
      </w:pPr>
      <w:r>
        <w:separator/>
      </w:r>
    </w:p>
  </w:endnote>
  <w:endnote w:type="continuationSeparator" w:id="0">
    <w:p w:rsidR="00F57858" w:rsidRDefault="00F578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7858" w:rsidRDefault="00F57858">
      <w:pPr>
        <w:spacing w:after="0"/>
      </w:pPr>
      <w:r>
        <w:separator/>
      </w:r>
    </w:p>
  </w:footnote>
  <w:footnote w:type="continuationSeparator" w:id="0">
    <w:p w:rsidR="00F57858" w:rsidRDefault="00F5785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3573" w:rsidRDefault="00BA442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E017AA9"/>
    <w:multiLevelType w:val="hybridMultilevel"/>
    <w:tmpl w:val="FE802F0A"/>
    <w:lvl w:ilvl="0" w:tplc="1F28914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김성훈/표준Research 1Lab(SR)/Engineer/삼성전자">
    <w15:presenceInfo w15:providerId="AD" w15:userId="S-1-5-21-1569490900-2152479555-3239727262-21880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14B5"/>
    <w:rsid w:val="003D2531"/>
    <w:rsid w:val="005314B5"/>
    <w:rsid w:val="00864404"/>
    <w:rsid w:val="00907BAC"/>
    <w:rsid w:val="00A848E6"/>
    <w:rsid w:val="00BA442C"/>
    <w:rsid w:val="00F57858"/>
    <w:rsid w:val="00F8185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96382E"/>
  <w15:chartTrackingRefBased/>
  <w15:docId w15:val="{48A7E91C-6359-478B-826B-020431FD4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14B5"/>
    <w:pPr>
      <w:spacing w:after="180" w:line="240" w:lineRule="auto"/>
      <w:jc w:val="left"/>
    </w:pPr>
    <w:rPr>
      <w:rFonts w:ascii="Times New Roman" w:eastAsia="맑은 고딕" w:hAnsi="Times New Roman" w:cs="Times New Roman"/>
      <w:kern w:val="0"/>
      <w:szCs w:val="20"/>
      <w:lang w:val="en-GB" w:eastAsia="en-US"/>
    </w:rPr>
  </w:style>
  <w:style w:type="paragraph" w:styleId="Heading1">
    <w:name w:val="heading 1"/>
    <w:basedOn w:val="Normal"/>
    <w:next w:val="Normal"/>
    <w:link w:val="Heading1Char"/>
    <w:uiPriority w:val="9"/>
    <w:qFormat/>
    <w:rsid w:val="00F81859"/>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unhideWhenUsed/>
    <w:qFormat/>
    <w:rsid w:val="005314B5"/>
    <w:pPr>
      <w:keepNext/>
      <w:outlineLvl w:val="1"/>
    </w:pPr>
    <w:rPr>
      <w:rFonts w:asciiTheme="majorHAnsi" w:eastAsiaTheme="majorEastAsia" w:hAnsiTheme="majorHAnsi" w:cstheme="majorBidi"/>
    </w:rPr>
  </w:style>
  <w:style w:type="paragraph" w:styleId="Heading3">
    <w:name w:val="heading 3"/>
    <w:basedOn w:val="Heading2"/>
    <w:next w:val="Normal"/>
    <w:link w:val="Heading3Char"/>
    <w:qFormat/>
    <w:rsid w:val="005314B5"/>
    <w:pPr>
      <w:keepLines/>
      <w:spacing w:before="120"/>
      <w:ind w:left="1134" w:hanging="1134"/>
      <w:outlineLvl w:val="2"/>
    </w:pPr>
    <w:rPr>
      <w:rFonts w:ascii="Arial" w:eastAsia="맑은 고딕" w:hAnsi="Arial" w:cs="Times New Roman"/>
      <w:sz w:val="28"/>
    </w:rPr>
  </w:style>
  <w:style w:type="paragraph" w:styleId="Heading4">
    <w:name w:val="heading 4"/>
    <w:basedOn w:val="Normal"/>
    <w:next w:val="Normal"/>
    <w:link w:val="Heading4Char"/>
    <w:uiPriority w:val="9"/>
    <w:unhideWhenUsed/>
    <w:qFormat/>
    <w:rsid w:val="005314B5"/>
    <w:pPr>
      <w:keepNext/>
      <w:ind w:leftChars="400" w:left="400" w:hangingChars="200" w:hanging="20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5314B5"/>
    <w:rPr>
      <w:rFonts w:ascii="Arial" w:eastAsia="맑은 고딕" w:hAnsi="Arial" w:cs="Times New Roman"/>
      <w:kern w:val="0"/>
      <w:sz w:val="28"/>
      <w:szCs w:val="20"/>
      <w:lang w:val="en-GB" w:eastAsia="en-US"/>
    </w:rPr>
  </w:style>
  <w:style w:type="paragraph" w:styleId="Header">
    <w:name w:val="header"/>
    <w:link w:val="HeaderChar"/>
    <w:rsid w:val="005314B5"/>
    <w:pPr>
      <w:widowControl w:val="0"/>
      <w:spacing w:after="0" w:line="240" w:lineRule="auto"/>
      <w:jc w:val="left"/>
    </w:pPr>
    <w:rPr>
      <w:rFonts w:ascii="Arial" w:eastAsia="맑은 고딕" w:hAnsi="Arial" w:cs="Times New Roman"/>
      <w:b/>
      <w:noProof/>
      <w:kern w:val="0"/>
      <w:sz w:val="18"/>
      <w:szCs w:val="20"/>
      <w:lang w:val="en-GB" w:eastAsia="en-US"/>
    </w:rPr>
  </w:style>
  <w:style w:type="character" w:customStyle="1" w:styleId="HeaderChar">
    <w:name w:val="Header Char"/>
    <w:basedOn w:val="DefaultParagraphFont"/>
    <w:link w:val="Header"/>
    <w:rsid w:val="005314B5"/>
    <w:rPr>
      <w:rFonts w:ascii="Arial" w:eastAsia="맑은 고딕" w:hAnsi="Arial" w:cs="Times New Roman"/>
      <w:b/>
      <w:noProof/>
      <w:kern w:val="0"/>
      <w:sz w:val="18"/>
      <w:szCs w:val="20"/>
      <w:lang w:val="en-GB" w:eastAsia="en-US"/>
    </w:rPr>
  </w:style>
  <w:style w:type="paragraph" w:customStyle="1" w:styleId="B1">
    <w:name w:val="B1"/>
    <w:basedOn w:val="List"/>
    <w:link w:val="B1Char"/>
    <w:qFormat/>
    <w:rsid w:val="005314B5"/>
    <w:pPr>
      <w:ind w:leftChars="0" w:left="568" w:firstLineChars="0" w:hanging="284"/>
      <w:contextualSpacing w:val="0"/>
    </w:pPr>
  </w:style>
  <w:style w:type="paragraph" w:customStyle="1" w:styleId="CRCoverPage">
    <w:name w:val="CR Cover Page"/>
    <w:link w:val="CRCoverPageZchn"/>
    <w:rsid w:val="005314B5"/>
    <w:pPr>
      <w:spacing w:after="120" w:line="240" w:lineRule="auto"/>
      <w:jc w:val="left"/>
    </w:pPr>
    <w:rPr>
      <w:rFonts w:ascii="Arial" w:eastAsia="맑은 고딕" w:hAnsi="Arial" w:cs="Times New Roman"/>
      <w:kern w:val="0"/>
      <w:szCs w:val="20"/>
      <w:lang w:val="en-GB" w:eastAsia="en-US"/>
    </w:rPr>
  </w:style>
  <w:style w:type="character" w:styleId="Hyperlink">
    <w:name w:val="Hyperlink"/>
    <w:rsid w:val="005314B5"/>
    <w:rPr>
      <w:color w:val="0000FF"/>
      <w:u w:val="single"/>
    </w:rPr>
  </w:style>
  <w:style w:type="character" w:styleId="CommentReference">
    <w:name w:val="annotation reference"/>
    <w:rsid w:val="005314B5"/>
    <w:rPr>
      <w:sz w:val="16"/>
    </w:rPr>
  </w:style>
  <w:style w:type="paragraph" w:styleId="CommentText">
    <w:name w:val="annotation text"/>
    <w:basedOn w:val="Normal"/>
    <w:link w:val="CommentTextChar"/>
    <w:rsid w:val="005314B5"/>
  </w:style>
  <w:style w:type="character" w:customStyle="1" w:styleId="CommentTextChar">
    <w:name w:val="Comment Text Char"/>
    <w:basedOn w:val="DefaultParagraphFont"/>
    <w:link w:val="CommentText"/>
    <w:rsid w:val="005314B5"/>
    <w:rPr>
      <w:rFonts w:ascii="Times New Roman" w:eastAsia="맑은 고딕" w:hAnsi="Times New Roman" w:cs="Times New Roman"/>
      <w:kern w:val="0"/>
      <w:szCs w:val="20"/>
      <w:lang w:val="en-GB" w:eastAsia="en-US"/>
    </w:rPr>
  </w:style>
  <w:style w:type="character" w:customStyle="1" w:styleId="B1Char">
    <w:name w:val="B1 Char"/>
    <w:link w:val="B1"/>
    <w:rsid w:val="005314B5"/>
    <w:rPr>
      <w:rFonts w:ascii="Times New Roman" w:eastAsia="맑은 고딕" w:hAnsi="Times New Roman" w:cs="Times New Roman"/>
      <w:kern w:val="0"/>
      <w:szCs w:val="20"/>
      <w:lang w:val="en-GB" w:eastAsia="en-US"/>
    </w:rPr>
  </w:style>
  <w:style w:type="character" w:customStyle="1" w:styleId="CRCoverPageZchn">
    <w:name w:val="CR Cover Page Zchn"/>
    <w:link w:val="CRCoverPage"/>
    <w:locked/>
    <w:rsid w:val="005314B5"/>
    <w:rPr>
      <w:rFonts w:ascii="Arial" w:eastAsia="맑은 고딕" w:hAnsi="Arial" w:cs="Times New Roman"/>
      <w:kern w:val="0"/>
      <w:szCs w:val="20"/>
      <w:lang w:val="en-GB" w:eastAsia="en-US"/>
    </w:rPr>
  </w:style>
  <w:style w:type="character" w:customStyle="1" w:styleId="Heading2Char">
    <w:name w:val="Heading 2 Char"/>
    <w:basedOn w:val="DefaultParagraphFont"/>
    <w:link w:val="Heading2"/>
    <w:uiPriority w:val="9"/>
    <w:rsid w:val="005314B5"/>
    <w:rPr>
      <w:rFonts w:asciiTheme="majorHAnsi" w:eastAsiaTheme="majorEastAsia" w:hAnsiTheme="majorHAnsi" w:cstheme="majorBidi"/>
      <w:kern w:val="0"/>
      <w:szCs w:val="20"/>
      <w:lang w:val="en-GB" w:eastAsia="en-US"/>
    </w:rPr>
  </w:style>
  <w:style w:type="paragraph" w:styleId="List">
    <w:name w:val="List"/>
    <w:basedOn w:val="Normal"/>
    <w:uiPriority w:val="99"/>
    <w:semiHidden/>
    <w:unhideWhenUsed/>
    <w:rsid w:val="005314B5"/>
    <w:pPr>
      <w:ind w:leftChars="200" w:left="100" w:hangingChars="200" w:hanging="200"/>
      <w:contextualSpacing/>
    </w:pPr>
  </w:style>
  <w:style w:type="paragraph" w:styleId="BalloonText">
    <w:name w:val="Balloon Text"/>
    <w:basedOn w:val="Normal"/>
    <w:link w:val="BalloonTextChar"/>
    <w:uiPriority w:val="99"/>
    <w:semiHidden/>
    <w:unhideWhenUsed/>
    <w:rsid w:val="005314B5"/>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314B5"/>
    <w:rPr>
      <w:rFonts w:asciiTheme="majorHAnsi" w:eastAsiaTheme="majorEastAsia" w:hAnsiTheme="majorHAnsi" w:cstheme="majorBidi"/>
      <w:kern w:val="0"/>
      <w:sz w:val="18"/>
      <w:szCs w:val="18"/>
      <w:lang w:val="en-GB" w:eastAsia="en-US"/>
    </w:rPr>
  </w:style>
  <w:style w:type="character" w:customStyle="1" w:styleId="Heading4Char">
    <w:name w:val="Heading 4 Char"/>
    <w:basedOn w:val="DefaultParagraphFont"/>
    <w:link w:val="Heading4"/>
    <w:uiPriority w:val="9"/>
    <w:rsid w:val="005314B5"/>
    <w:rPr>
      <w:rFonts w:ascii="Times New Roman" w:eastAsia="맑은 고딕" w:hAnsi="Times New Roman" w:cs="Times New Roman"/>
      <w:b/>
      <w:bCs/>
      <w:kern w:val="0"/>
      <w:szCs w:val="20"/>
      <w:lang w:val="en-GB" w:eastAsia="en-US"/>
    </w:rPr>
  </w:style>
  <w:style w:type="paragraph" w:customStyle="1" w:styleId="TAL">
    <w:name w:val="TAL"/>
    <w:basedOn w:val="Normal"/>
    <w:link w:val="TALChar"/>
    <w:rsid w:val="005314B5"/>
    <w:pPr>
      <w:keepNext/>
      <w:keepLines/>
      <w:overflowPunct w:val="0"/>
      <w:autoSpaceDE w:val="0"/>
      <w:autoSpaceDN w:val="0"/>
      <w:adjustRightInd w:val="0"/>
      <w:spacing w:after="0"/>
      <w:textAlignment w:val="baseline"/>
    </w:pPr>
    <w:rPr>
      <w:rFonts w:ascii="Arial" w:eastAsiaTheme="minorEastAsia" w:hAnsi="Arial"/>
      <w:color w:val="000000"/>
      <w:sz w:val="18"/>
      <w:lang w:eastAsia="ja-JP"/>
    </w:rPr>
  </w:style>
  <w:style w:type="character" w:customStyle="1" w:styleId="TALChar">
    <w:name w:val="TAL Char"/>
    <w:link w:val="TAL"/>
    <w:rsid w:val="005314B5"/>
    <w:rPr>
      <w:rFonts w:ascii="Arial" w:hAnsi="Arial" w:cs="Times New Roman"/>
      <w:color w:val="000000"/>
      <w:kern w:val="0"/>
      <w:sz w:val="18"/>
      <w:szCs w:val="20"/>
      <w:lang w:val="en-GB" w:eastAsia="ja-JP"/>
    </w:rPr>
  </w:style>
  <w:style w:type="paragraph" w:customStyle="1" w:styleId="TAH">
    <w:name w:val="TAH"/>
    <w:basedOn w:val="Normal"/>
    <w:link w:val="TAHCar"/>
    <w:rsid w:val="005314B5"/>
    <w:pPr>
      <w:keepNext/>
      <w:keepLines/>
      <w:overflowPunct w:val="0"/>
      <w:autoSpaceDE w:val="0"/>
      <w:autoSpaceDN w:val="0"/>
      <w:adjustRightInd w:val="0"/>
      <w:spacing w:after="0"/>
      <w:jc w:val="center"/>
      <w:textAlignment w:val="baseline"/>
    </w:pPr>
    <w:rPr>
      <w:rFonts w:ascii="Arial" w:eastAsiaTheme="minorEastAsia" w:hAnsi="Arial"/>
      <w:b/>
      <w:color w:val="000000"/>
      <w:sz w:val="18"/>
      <w:lang w:eastAsia="ja-JP"/>
    </w:rPr>
  </w:style>
  <w:style w:type="character" w:customStyle="1" w:styleId="TAHCar">
    <w:name w:val="TAH Car"/>
    <w:link w:val="TAH"/>
    <w:rsid w:val="005314B5"/>
    <w:rPr>
      <w:rFonts w:ascii="Arial" w:hAnsi="Arial" w:cs="Times New Roman"/>
      <w:b/>
      <w:color w:val="000000"/>
      <w:kern w:val="0"/>
      <w:sz w:val="18"/>
      <w:szCs w:val="20"/>
      <w:lang w:val="en-GB" w:eastAsia="ja-JP"/>
    </w:rPr>
  </w:style>
  <w:style w:type="paragraph" w:customStyle="1" w:styleId="TH">
    <w:name w:val="TH"/>
    <w:basedOn w:val="Normal"/>
    <w:link w:val="THChar"/>
    <w:rsid w:val="005314B5"/>
    <w:pPr>
      <w:keepNext/>
      <w:keepLines/>
      <w:overflowPunct w:val="0"/>
      <w:autoSpaceDE w:val="0"/>
      <w:autoSpaceDN w:val="0"/>
      <w:adjustRightInd w:val="0"/>
      <w:spacing w:before="60"/>
      <w:jc w:val="center"/>
      <w:textAlignment w:val="baseline"/>
    </w:pPr>
    <w:rPr>
      <w:rFonts w:ascii="Arial" w:eastAsiaTheme="minorEastAsia" w:hAnsi="Arial"/>
      <w:b/>
      <w:color w:val="000000"/>
      <w:lang w:eastAsia="ja-JP"/>
    </w:rPr>
  </w:style>
  <w:style w:type="character" w:customStyle="1" w:styleId="THChar">
    <w:name w:val="TH Char"/>
    <w:link w:val="TH"/>
    <w:rsid w:val="005314B5"/>
    <w:rPr>
      <w:rFonts w:ascii="Arial" w:hAnsi="Arial" w:cs="Times New Roman"/>
      <w:b/>
      <w:color w:val="000000"/>
      <w:kern w:val="0"/>
      <w:szCs w:val="20"/>
      <w:lang w:val="en-GB" w:eastAsia="ja-JP"/>
    </w:rPr>
  </w:style>
  <w:style w:type="paragraph" w:customStyle="1" w:styleId="TAN">
    <w:name w:val="TAN"/>
    <w:basedOn w:val="TAL"/>
    <w:rsid w:val="005314B5"/>
    <w:pPr>
      <w:ind w:left="851" w:hanging="851"/>
    </w:pPr>
  </w:style>
  <w:style w:type="paragraph" w:customStyle="1" w:styleId="NO">
    <w:name w:val="NO"/>
    <w:basedOn w:val="Normal"/>
    <w:link w:val="NOZchn"/>
    <w:rsid w:val="005314B5"/>
    <w:pPr>
      <w:keepLines/>
      <w:ind w:left="1135" w:hanging="851"/>
    </w:pPr>
    <w:rPr>
      <w:rFonts w:eastAsia="SimSun"/>
      <w:lang w:eastAsia="x-none"/>
    </w:rPr>
  </w:style>
  <w:style w:type="character" w:customStyle="1" w:styleId="NOZchn">
    <w:name w:val="NO Zchn"/>
    <w:link w:val="NO"/>
    <w:rsid w:val="005314B5"/>
    <w:rPr>
      <w:rFonts w:ascii="Times New Roman" w:eastAsia="SimSun" w:hAnsi="Times New Roman" w:cs="Times New Roman"/>
      <w:kern w:val="0"/>
      <w:szCs w:val="20"/>
      <w:lang w:val="en-GB" w:eastAsia="x-none"/>
    </w:rPr>
  </w:style>
  <w:style w:type="character" w:customStyle="1" w:styleId="Heading1Char">
    <w:name w:val="Heading 1 Char"/>
    <w:basedOn w:val="DefaultParagraphFont"/>
    <w:link w:val="Heading1"/>
    <w:uiPriority w:val="9"/>
    <w:rsid w:val="00F81859"/>
    <w:rPr>
      <w:rFonts w:asciiTheme="majorHAnsi" w:eastAsiaTheme="majorEastAsia" w:hAnsiTheme="majorHAnsi" w:cstheme="majorBidi"/>
      <w:kern w:val="0"/>
      <w:sz w:val="28"/>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7</Pages>
  <Words>2549</Words>
  <Characters>14530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김성훈/표준Research 1Lab(SR)/Engineer/삼성전자</dc:creator>
  <cp:keywords/>
  <dc:description/>
  <cp:lastModifiedBy>김성훈/표준Research 1Lab(SR)/Engineer/삼성전자</cp:lastModifiedBy>
  <cp:revision>3</cp:revision>
  <dcterms:created xsi:type="dcterms:W3CDTF">2019-05-07T09:21:00Z</dcterms:created>
  <dcterms:modified xsi:type="dcterms:W3CDTF">2019-05-07T10:51:00Z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D:\내문서\통신표준LAB\SA2\TSGS2_133_Reno\prep\S2-190CIOT Missing Monitoring Event functionality.docx</vt:lpwstr>
  </property>
</Properties>
</file>